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C7B41"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AD160FA"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0D823409" w14:textId="77615365"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D8280A">
        <w:rPr>
          <w:rFonts w:ascii="GHEA Grapalat" w:hAnsi="GHEA Grapalat"/>
          <w:i w:val="0"/>
          <w:sz w:val="24"/>
          <w:szCs w:val="24"/>
          <w:lang w:val="hy-AM"/>
        </w:rPr>
        <w:t>20</w:t>
      </w:r>
      <w:r w:rsidRPr="001F5C2F">
        <w:rPr>
          <w:rFonts w:ascii="GHEA Grapalat" w:hAnsi="GHEA Grapalat"/>
          <w:i w:val="0"/>
          <w:sz w:val="24"/>
          <w:szCs w:val="24"/>
        </w:rPr>
        <w:t>" "</w:t>
      </w:r>
      <w:r w:rsidR="00D8280A">
        <w:rPr>
          <w:rFonts w:ascii="GHEA Grapalat" w:hAnsi="GHEA Grapalat"/>
          <w:i w:val="0"/>
          <w:sz w:val="24"/>
          <w:szCs w:val="24"/>
          <w:lang w:val="hy-AM"/>
        </w:rPr>
        <w:t>10</w:t>
      </w:r>
      <w:r>
        <w:rPr>
          <w:rFonts w:ascii="GHEA Grapalat" w:hAnsi="GHEA Grapalat"/>
          <w:i w:val="0"/>
          <w:sz w:val="24"/>
          <w:szCs w:val="24"/>
        </w:rPr>
        <w:t>" 2025</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14:paraId="5712EF3F" w14:textId="4335E636" w:rsidR="006013EE" w:rsidRDefault="006013EE" w:rsidP="006013EE">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EF3851">
        <w:rPr>
          <w:rFonts w:ascii="GHEA Grapalat" w:hAnsi="GHEA Grapalat"/>
          <w:b/>
          <w:i w:val="0"/>
          <w:sz w:val="24"/>
          <w:szCs w:val="24"/>
        </w:rPr>
        <w:t>EQ-GHKhAshDzB-25/83</w:t>
      </w:r>
    </w:p>
    <w:p w14:paraId="0C7123A6" w14:textId="77777777" w:rsidR="00D47263" w:rsidRDefault="00D47263" w:rsidP="006013EE">
      <w:pPr>
        <w:pStyle w:val="BodyTextIndent"/>
        <w:widowControl w:val="0"/>
        <w:spacing w:line="240" w:lineRule="auto"/>
        <w:ind w:firstLine="630"/>
        <w:jc w:val="left"/>
        <w:rPr>
          <w:rFonts w:ascii="GHEA Grapalat" w:hAnsi="GHEA Grapalat"/>
          <w:b/>
          <w:i w:val="0"/>
          <w:sz w:val="24"/>
          <w:szCs w:val="24"/>
          <w:lang w:val="hy-AM"/>
        </w:rPr>
      </w:pPr>
    </w:p>
    <w:p w14:paraId="6B715006"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7517E346"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14:paraId="3076E041" w14:textId="506521F0" w:rsidR="006013EE" w:rsidRPr="000A6247" w:rsidRDefault="006013EE" w:rsidP="006013EE">
      <w:pPr>
        <w:pStyle w:val="BodyTextIndent"/>
        <w:widowControl w:val="0"/>
        <w:spacing w:line="240" w:lineRule="auto"/>
        <w:ind w:firstLine="630"/>
        <w:rPr>
          <w:rFonts w:ascii="GHEA Grapalat" w:hAnsi="GHEA Grapalat"/>
          <w:i w:val="0"/>
          <w:spacing w:val="6"/>
          <w:sz w:val="24"/>
          <w:szCs w:val="24"/>
          <w:lang w:val="hy-AM"/>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EF3851">
        <w:rPr>
          <w:rFonts w:ascii="GHEA Grapalat" w:hAnsi="GHEA Grapalat"/>
          <w:b/>
          <w:i w:val="0"/>
          <w:sz w:val="22"/>
          <w:szCs w:val="18"/>
          <w:lang w:eastAsia="en-AU"/>
        </w:rPr>
        <w:t xml:space="preserve">Консультационные услуги по подготовке проектно-сметной документации по благоустройству подземного перехода, расположенного на прилегающей территории ГНКО «Ереванский государственный технологический колледж» по адресу: г. Ереван, административный </w:t>
      </w:r>
      <w:r w:rsidR="000A6247">
        <w:rPr>
          <w:rFonts w:ascii="GHEA Grapalat" w:hAnsi="GHEA Grapalat"/>
          <w:b/>
          <w:i w:val="0"/>
          <w:sz w:val="22"/>
          <w:szCs w:val="18"/>
          <w:lang w:eastAsia="en-AU"/>
        </w:rPr>
        <w:t>район Шенгавит, ул. Багратуняц, 71</w:t>
      </w:r>
      <w:r>
        <w:rPr>
          <w:rFonts w:ascii="GHEA Grapalat" w:hAnsi="GHEA Grapalat"/>
          <w:b/>
          <w:i w:val="0"/>
          <w:sz w:val="22"/>
          <w:szCs w:val="18"/>
          <w:lang w:eastAsia="en-AU"/>
        </w:rPr>
        <w:t xml:space="preserve">. </w:t>
      </w:r>
      <w:r>
        <w:rPr>
          <w:rFonts w:ascii="GHEA Grapalat" w:hAnsi="GHEA Grapalat"/>
          <w:i w:val="0"/>
          <w:sz w:val="24"/>
          <w:szCs w:val="24"/>
        </w:rPr>
        <w:t>(далее --договор).</w:t>
      </w:r>
      <w:r w:rsidR="000A6247">
        <w:rPr>
          <w:rFonts w:ascii="GHEA Grapalat" w:hAnsi="GHEA Grapalat"/>
          <w:i w:val="0"/>
          <w:sz w:val="24"/>
          <w:szCs w:val="24"/>
          <w:lang w:val="hy-AM"/>
        </w:rPr>
        <w:t xml:space="preserve"> </w:t>
      </w:r>
    </w:p>
    <w:p w14:paraId="5B85DFC6"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39E697AE" w14:textId="77777777" w:rsidR="0026148A" w:rsidRPr="00EF3851" w:rsidRDefault="0026148A" w:rsidP="0026148A">
      <w:pPr>
        <w:pStyle w:val="BodyTextIndent"/>
        <w:widowControl w:val="0"/>
        <w:spacing w:line="240" w:lineRule="auto"/>
        <w:ind w:firstLine="630"/>
        <w:rPr>
          <w:rFonts w:ascii="GHEA Grapalat" w:hAnsi="GHEA Grapalat"/>
          <w:i w:val="0"/>
          <w:color w:val="0000FF"/>
          <w:sz w:val="24"/>
          <w:szCs w:val="24"/>
        </w:rPr>
      </w:pPr>
      <w:r w:rsidRPr="00EF3851">
        <w:rPr>
          <w:rFonts w:ascii="GHEA Grapalat" w:hAnsi="GHEA Grapalat"/>
          <w:b/>
          <w:bCs/>
          <w:i w:val="0"/>
          <w:color w:val="0000FF"/>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r w:rsidRPr="00EF3851">
        <w:rPr>
          <w:rFonts w:ascii="GHEA Grapalat" w:hAnsi="GHEA Grapalat"/>
          <w:i w:val="0"/>
          <w:color w:val="0000FF"/>
          <w:sz w:val="24"/>
          <w:szCs w:val="24"/>
        </w:rPr>
        <w:t>.</w:t>
      </w:r>
    </w:p>
    <w:p w14:paraId="1B86B0CB" w14:textId="77777777" w:rsidR="006013EE" w:rsidRDefault="006013EE" w:rsidP="006013EE">
      <w:pPr>
        <w:pStyle w:val="BodyTextIndent"/>
        <w:widowControl w:val="0"/>
        <w:spacing w:line="240" w:lineRule="auto"/>
        <w:ind w:firstLine="630"/>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193927CD" w14:textId="77777777" w:rsidR="006013EE" w:rsidRPr="005F6331" w:rsidRDefault="006013EE" w:rsidP="006013EE">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0B8A4F6" w14:textId="2485719F"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F6331">
        <w:rPr>
          <w:rFonts w:ascii="GHEA Grapalat" w:hAnsi="GHEA Grapalat"/>
          <w:i w:val="0"/>
          <w:sz w:val="24"/>
          <w:szCs w:val="24"/>
        </w:rPr>
        <w:t>www.armeps.am</w:t>
      </w:r>
      <w:r>
        <w:rPr>
          <w:rFonts w:ascii="GHEA Grapalat" w:hAnsi="GHEA Grapalat"/>
          <w:i w:val="0"/>
          <w:sz w:val="24"/>
          <w:szCs w:val="24"/>
        </w:rPr>
        <w:fldChar w:fldCharType="end"/>
      </w:r>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D8280A">
        <w:rPr>
          <w:rFonts w:ascii="GHEA Grapalat" w:hAnsi="GHEA Grapalat"/>
          <w:b/>
          <w:i w:val="0"/>
          <w:spacing w:val="6"/>
          <w:sz w:val="24"/>
          <w:szCs w:val="24"/>
        </w:rPr>
        <w:t>29.10.2025</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069D41C5"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59F0D238" w14:textId="64CE2BDD"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D8280A">
        <w:rPr>
          <w:rFonts w:ascii="GHEA Grapalat" w:hAnsi="GHEA Grapalat"/>
          <w:b/>
          <w:i w:val="0"/>
          <w:spacing w:val="6"/>
          <w:sz w:val="24"/>
          <w:szCs w:val="24"/>
        </w:rPr>
        <w:t>29.10.2025</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06BD9C44"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3320A216" w14:textId="77777777"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Pr>
          <w:rFonts w:ascii="GHEA Grapalat" w:hAnsi="GHEA Grapalat"/>
          <w:i w:val="0"/>
          <w:sz w:val="24"/>
          <w:szCs w:val="24"/>
        </w:rPr>
        <w:t>С</w:t>
      </w:r>
      <w:r w:rsidR="00C901D1">
        <w:rPr>
          <w:rFonts w:ascii="GHEA Grapalat" w:hAnsi="GHEA Grapalat"/>
          <w:i w:val="0"/>
          <w:sz w:val="24"/>
          <w:szCs w:val="24"/>
        </w:rPr>
        <w:t>.</w:t>
      </w:r>
      <w:r>
        <w:rPr>
          <w:rFonts w:ascii="GHEA Grapalat" w:hAnsi="GHEA Grapalat"/>
          <w:i w:val="0"/>
          <w:sz w:val="24"/>
          <w:szCs w:val="24"/>
        </w:rPr>
        <w:t xml:space="preserve"> Пап</w:t>
      </w:r>
      <w:r w:rsidRPr="005D3E4C">
        <w:rPr>
          <w:rFonts w:ascii="GHEA Grapalat" w:hAnsi="GHEA Grapalat"/>
          <w:i w:val="0"/>
          <w:sz w:val="24"/>
          <w:szCs w:val="24"/>
        </w:rPr>
        <w:t>ян</w:t>
      </w:r>
      <w:r>
        <w:rPr>
          <w:rFonts w:ascii="GHEA Grapalat" w:hAnsi="GHEA Grapalat"/>
          <w:i w:val="0"/>
          <w:sz w:val="24"/>
          <w:szCs w:val="24"/>
        </w:rPr>
        <w:t>у</w:t>
      </w:r>
      <w:r w:rsidRPr="005D3E4C">
        <w:rPr>
          <w:rFonts w:ascii="GHEA Grapalat" w:hAnsi="GHEA Grapalat"/>
          <w:i w:val="0"/>
          <w:sz w:val="24"/>
          <w:szCs w:val="24"/>
        </w:rPr>
        <w:t>.</w:t>
      </w:r>
      <w:r>
        <w:rPr>
          <w:rFonts w:ascii="GHEA Grapalat" w:hAnsi="GHEA Grapalat"/>
          <w:i w:val="0"/>
          <w:sz w:val="24"/>
          <w:szCs w:val="24"/>
        </w:rPr>
        <w:t xml:space="preserve"> </w:t>
      </w:r>
    </w:p>
    <w:p w14:paraId="05F7077A" w14:textId="77777777" w:rsidR="006013EE" w:rsidRPr="0026148A" w:rsidRDefault="006013EE" w:rsidP="006013EE">
      <w:pPr>
        <w:pStyle w:val="FootnoteText"/>
        <w:tabs>
          <w:tab w:val="left" w:pos="1350"/>
        </w:tabs>
        <w:ind w:firstLine="630"/>
        <w:jc w:val="both"/>
        <w:rPr>
          <w:rFonts w:ascii="GHEA Grapalat" w:hAnsi="GHEA Grapalat"/>
          <w:sz w:val="18"/>
          <w:szCs w:val="18"/>
        </w:rPr>
      </w:pPr>
      <w:r w:rsidRPr="0026148A">
        <w:rPr>
          <w:rFonts w:ascii="GHEA Grapalat" w:hAnsi="GHEA Grapalat"/>
          <w:b/>
          <w:sz w:val="18"/>
          <w:szCs w:val="18"/>
        </w:rPr>
        <w:t>Телефон`</w:t>
      </w:r>
      <w:r w:rsidRPr="0026148A">
        <w:rPr>
          <w:rFonts w:ascii="GHEA Grapalat" w:hAnsi="GHEA Grapalat"/>
          <w:sz w:val="18"/>
          <w:szCs w:val="18"/>
        </w:rPr>
        <w:t xml:space="preserve"> 011514194</w:t>
      </w:r>
    </w:p>
    <w:p w14:paraId="70E692DB" w14:textId="77777777" w:rsidR="006013EE" w:rsidRPr="0026148A" w:rsidRDefault="006013EE" w:rsidP="006013EE">
      <w:pPr>
        <w:pStyle w:val="FootnoteText"/>
        <w:tabs>
          <w:tab w:val="left" w:pos="1350"/>
        </w:tabs>
        <w:ind w:firstLine="630"/>
        <w:jc w:val="both"/>
        <w:rPr>
          <w:rFonts w:ascii="GHEA Grapalat" w:hAnsi="GHEA Grapalat"/>
          <w:sz w:val="18"/>
          <w:szCs w:val="18"/>
        </w:rPr>
      </w:pPr>
      <w:r w:rsidRPr="0026148A">
        <w:rPr>
          <w:rFonts w:ascii="GHEA Grapalat" w:hAnsi="GHEA Grapalat"/>
          <w:b/>
          <w:sz w:val="18"/>
          <w:szCs w:val="18"/>
        </w:rPr>
        <w:t xml:space="preserve">Электронная почта` </w:t>
      </w:r>
      <w:r w:rsidRPr="0026148A">
        <w:rPr>
          <w:rFonts w:ascii="GHEA Grapalat" w:hAnsi="GHEA Grapalat"/>
          <w:sz w:val="18"/>
          <w:szCs w:val="18"/>
        </w:rPr>
        <w:t xml:space="preserve"> </w:t>
      </w:r>
      <w:r w:rsidRPr="00EF3851">
        <w:rPr>
          <w:rFonts w:ascii="GHEA Grapalat" w:hAnsi="GHEA Grapalat"/>
          <w:iCs/>
          <w:sz w:val="16"/>
          <w:szCs w:val="14"/>
          <w:lang w:val="af-ZA"/>
        </w:rPr>
        <w:t>sona.papyan@yerevan.am</w:t>
      </w:r>
    </w:p>
    <w:p w14:paraId="589CDCF5"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26148A">
        <w:rPr>
          <w:rFonts w:ascii="GHEA Grapalat" w:hAnsi="GHEA Grapalat"/>
          <w:b/>
          <w:sz w:val="18"/>
          <w:szCs w:val="18"/>
        </w:rPr>
        <w:t>Заказчик`</w:t>
      </w:r>
      <w:r w:rsidRPr="0026148A">
        <w:rPr>
          <w:rFonts w:ascii="GHEA Grapalat" w:hAnsi="GHEA Grapalat"/>
          <w:sz w:val="18"/>
          <w:szCs w:val="18"/>
        </w:rPr>
        <w:t xml:space="preserve">  Мэрия  г.Еревана</w:t>
      </w:r>
      <w:r>
        <w:rPr>
          <w:rFonts w:ascii="GHEA Grapalat" w:hAnsi="GHEA Grapalat" w:cs="Sylfaen"/>
          <w:b/>
        </w:rPr>
        <w:br w:type="page"/>
      </w:r>
    </w:p>
    <w:p w14:paraId="14D59785"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1228E19" w14:textId="137D32BB"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EF3851">
        <w:rPr>
          <w:rFonts w:ascii="GHEA Grapalat" w:hAnsi="GHEA Grapalat"/>
          <w:i/>
          <w:lang w:val="en-US"/>
        </w:rPr>
        <w:t>EQ</w:t>
      </w:r>
      <w:r w:rsidR="00EF3851" w:rsidRPr="00EF3851">
        <w:rPr>
          <w:rFonts w:ascii="GHEA Grapalat" w:hAnsi="GHEA Grapalat"/>
          <w:i/>
        </w:rPr>
        <w:t>-</w:t>
      </w:r>
      <w:proofErr w:type="spellStart"/>
      <w:r w:rsidR="00EF3851">
        <w:rPr>
          <w:rFonts w:ascii="GHEA Grapalat" w:hAnsi="GHEA Grapalat"/>
          <w:i/>
          <w:lang w:val="en-US"/>
        </w:rPr>
        <w:t>GHKhAshDzB</w:t>
      </w:r>
      <w:proofErr w:type="spellEnd"/>
      <w:r w:rsidR="00EF3851" w:rsidRPr="00EF3851">
        <w:rPr>
          <w:rFonts w:ascii="GHEA Grapalat" w:hAnsi="GHEA Grapalat"/>
          <w:i/>
        </w:rPr>
        <w:t>-25/83</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D8280A">
        <w:rPr>
          <w:rFonts w:ascii="GHEA Grapalat" w:hAnsi="GHEA Grapalat"/>
          <w:i/>
          <w:lang w:val="hy-AM"/>
        </w:rPr>
        <w:t>20.10</w:t>
      </w:r>
      <w:r w:rsidR="005D427D">
        <w:rPr>
          <w:rFonts w:ascii="GHEA Grapalat" w:hAnsi="GHEA Grapalat"/>
          <w:i/>
          <w:lang w:val="hy-AM"/>
        </w:rPr>
        <w:t>.</w:t>
      </w:r>
      <w:r>
        <w:rPr>
          <w:rFonts w:ascii="GHEA Grapalat" w:hAnsi="GHEA Grapalat"/>
          <w:i/>
        </w:rPr>
        <w:t xml:space="preserve">2025 </w:t>
      </w:r>
      <w:r w:rsidRPr="009044F1">
        <w:rPr>
          <w:rFonts w:ascii="GHEA Grapalat" w:hAnsi="GHEA Grapalat"/>
          <w:i/>
        </w:rPr>
        <w:t>г.</w:t>
      </w:r>
    </w:p>
    <w:p w14:paraId="05B24B8C" w14:textId="77777777" w:rsidR="00096865" w:rsidRPr="009044F1" w:rsidRDefault="00096865" w:rsidP="00B46D58">
      <w:pPr>
        <w:pStyle w:val="BodyText"/>
        <w:widowControl w:val="0"/>
        <w:spacing w:after="160"/>
        <w:ind w:right="-7" w:firstLine="567"/>
        <w:jc w:val="center"/>
        <w:rPr>
          <w:rFonts w:ascii="GHEA Grapalat" w:hAnsi="GHEA Grapalat"/>
        </w:rPr>
      </w:pPr>
    </w:p>
    <w:p w14:paraId="2408F401" w14:textId="77777777" w:rsidR="00096865" w:rsidRPr="003A1EBB" w:rsidRDefault="00096865" w:rsidP="00B46D58">
      <w:pPr>
        <w:pStyle w:val="BodyText"/>
        <w:widowControl w:val="0"/>
        <w:spacing w:after="160"/>
        <w:ind w:right="-7" w:firstLine="567"/>
        <w:jc w:val="center"/>
        <w:rPr>
          <w:rFonts w:ascii="GHEA Grapalat" w:hAnsi="GHEA Grapalat"/>
        </w:rPr>
      </w:pPr>
    </w:p>
    <w:p w14:paraId="0685A268" w14:textId="77777777" w:rsidR="000763E5" w:rsidRPr="003A1EBB" w:rsidRDefault="000763E5" w:rsidP="00B46D58">
      <w:pPr>
        <w:pStyle w:val="BodyText"/>
        <w:widowControl w:val="0"/>
        <w:spacing w:after="160"/>
        <w:ind w:right="-7" w:firstLine="567"/>
        <w:jc w:val="center"/>
        <w:rPr>
          <w:rFonts w:ascii="GHEA Grapalat" w:hAnsi="GHEA Grapalat"/>
        </w:rPr>
      </w:pPr>
    </w:p>
    <w:p w14:paraId="4FB433AA"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4F2EF053" w14:textId="77777777" w:rsidR="00096865" w:rsidRPr="003A1EBB" w:rsidRDefault="00096865" w:rsidP="00B46D58">
      <w:pPr>
        <w:pStyle w:val="BodyText"/>
        <w:widowControl w:val="0"/>
        <w:spacing w:after="160"/>
        <w:ind w:right="-7" w:firstLine="567"/>
        <w:jc w:val="center"/>
        <w:rPr>
          <w:rFonts w:ascii="GHEA Grapalat" w:hAnsi="GHEA Grapalat"/>
        </w:rPr>
      </w:pPr>
    </w:p>
    <w:p w14:paraId="56C68BC0" w14:textId="77777777" w:rsidR="000763E5" w:rsidRPr="003A1EBB" w:rsidRDefault="000763E5" w:rsidP="00B46D58">
      <w:pPr>
        <w:pStyle w:val="BodyText"/>
        <w:widowControl w:val="0"/>
        <w:spacing w:after="160"/>
        <w:ind w:right="-7" w:firstLine="567"/>
        <w:jc w:val="center"/>
        <w:rPr>
          <w:rFonts w:ascii="GHEA Grapalat" w:hAnsi="GHEA Grapalat"/>
        </w:rPr>
      </w:pPr>
    </w:p>
    <w:p w14:paraId="19EC184C" w14:textId="77777777" w:rsidR="000763E5" w:rsidRPr="003A1EBB" w:rsidRDefault="000763E5" w:rsidP="00B46D58">
      <w:pPr>
        <w:pStyle w:val="BodyText"/>
        <w:widowControl w:val="0"/>
        <w:spacing w:after="160"/>
        <w:ind w:right="-7" w:firstLine="567"/>
        <w:jc w:val="center"/>
        <w:rPr>
          <w:rFonts w:ascii="GHEA Grapalat" w:hAnsi="GHEA Grapalat"/>
        </w:rPr>
      </w:pPr>
    </w:p>
    <w:p w14:paraId="116CE36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95C4D9F"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51A7B8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4015DFA" w14:textId="106E5EE0"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EF3851">
        <w:rPr>
          <w:rFonts w:ascii="GHEA Grapalat" w:hAnsi="GHEA Grapalat"/>
          <w:spacing w:val="6"/>
        </w:rPr>
        <w:t xml:space="preserve">КОНСУЛЬТАЦИОННЫЕ УСЛУГИ ПО ПОДГОТОВКЕ ПРОЕКТНО-СМЕТНОЙ ДОКУМЕНТАЦИИ ПО БЛАГОУСТРОЙСТВУ ПОДЗЕМНОГО ПЕРЕХОДА, РАСПОЛОЖЕННОГО НА ПРИЛЕГАЮЩЕЙ ТЕРРИТОРИИ ГНКО «ЕРЕВАНСКИЙ ГОСУДАРСТВЕННЫЙ ТЕХНОЛОГИЧЕСКИЙ КОЛЛЕДЖ» ПО АДРЕСУ: Г. ЕРЕВАН, АДМИНИСТРАТИВНЫЙ </w:t>
      </w:r>
      <w:r w:rsidR="000A6247">
        <w:rPr>
          <w:rFonts w:ascii="GHEA Grapalat" w:hAnsi="GHEA Grapalat"/>
          <w:spacing w:val="6"/>
        </w:rPr>
        <w:t>РАЙОН ШЕНГАВИТ, УЛ. БАГРАТУНЯЦ, 71</w:t>
      </w:r>
      <w:r>
        <w:rPr>
          <w:rFonts w:ascii="GHEA Grapalat" w:hAnsi="GHEA Grapalat"/>
          <w:spacing w:val="6"/>
        </w:rPr>
        <w:t xml:space="preserve">. </w:t>
      </w:r>
      <w:r w:rsidRPr="00394854">
        <w:rPr>
          <w:rFonts w:ascii="GHEA Grapalat" w:hAnsi="GHEA Grapalat"/>
        </w:rPr>
        <w:t>ДЛЯ НУЖД МЕРИЯ Г. ЕРЕВАНА</w:t>
      </w:r>
    </w:p>
    <w:p w14:paraId="237F36A9" w14:textId="77777777" w:rsidR="00CE0D95" w:rsidRPr="009044F1" w:rsidRDefault="00CE0D95" w:rsidP="00B46D58">
      <w:pPr>
        <w:pStyle w:val="BodyText"/>
        <w:widowControl w:val="0"/>
        <w:spacing w:after="160"/>
        <w:ind w:right="-7" w:firstLine="567"/>
        <w:jc w:val="center"/>
        <w:rPr>
          <w:rFonts w:ascii="GHEA Grapalat" w:hAnsi="GHEA Grapalat"/>
        </w:rPr>
      </w:pPr>
    </w:p>
    <w:p w14:paraId="6260A804" w14:textId="77777777" w:rsidR="00CE0D95" w:rsidRPr="009044F1" w:rsidRDefault="00CE0D95" w:rsidP="00B46D58">
      <w:pPr>
        <w:pStyle w:val="BodyText"/>
        <w:widowControl w:val="0"/>
        <w:spacing w:after="160"/>
        <w:ind w:right="-7" w:firstLine="567"/>
        <w:jc w:val="center"/>
        <w:rPr>
          <w:rFonts w:ascii="GHEA Grapalat" w:hAnsi="GHEA Grapalat"/>
        </w:rPr>
      </w:pPr>
    </w:p>
    <w:p w14:paraId="311A8B41" w14:textId="77777777" w:rsidR="000763E5" w:rsidRDefault="000763E5" w:rsidP="00B46D58">
      <w:pPr>
        <w:rPr>
          <w:rFonts w:ascii="GHEA Grapalat" w:hAnsi="GHEA Grapalat"/>
        </w:rPr>
      </w:pPr>
      <w:r>
        <w:rPr>
          <w:rFonts w:ascii="GHEA Grapalat" w:hAnsi="GHEA Grapalat"/>
        </w:rPr>
        <w:br w:type="page"/>
      </w:r>
    </w:p>
    <w:p w14:paraId="625D025F"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530D47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D53F74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9415585" w14:textId="77777777" w:rsidR="0049374F" w:rsidRPr="00D3436F" w:rsidRDefault="0049374F" w:rsidP="00B46D58">
      <w:pPr>
        <w:widowControl w:val="0"/>
        <w:spacing w:after="160"/>
        <w:ind w:firstLine="567"/>
        <w:jc w:val="both"/>
        <w:rPr>
          <w:rFonts w:ascii="GHEA Grapalat" w:hAnsi="GHEA Grapalat"/>
          <w:i/>
          <w:lang w:val="hy-AM"/>
        </w:rPr>
      </w:pPr>
    </w:p>
    <w:p w14:paraId="5A7AD882"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5D0E38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29B6300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4D5E336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31E781C3"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969F347" w14:textId="77777777" w:rsidR="002C3B05" w:rsidRPr="002C3B05" w:rsidRDefault="002C3B05" w:rsidP="00B46D58">
      <w:pPr>
        <w:jc w:val="both"/>
        <w:rPr>
          <w:rFonts w:ascii="GHEA Grapalat" w:hAnsi="GHEA Grapalat"/>
          <w:i/>
        </w:rPr>
      </w:pPr>
    </w:p>
    <w:p w14:paraId="10A6B1AE" w14:textId="77777777" w:rsidR="00984BDB" w:rsidRPr="009044F1" w:rsidRDefault="00984BDB" w:rsidP="00B46D58">
      <w:pPr>
        <w:widowControl w:val="0"/>
        <w:spacing w:after="160"/>
        <w:ind w:firstLine="567"/>
        <w:jc w:val="both"/>
        <w:rPr>
          <w:rFonts w:ascii="GHEA Grapalat" w:hAnsi="GHEA Grapalat"/>
          <w:i/>
        </w:rPr>
      </w:pPr>
    </w:p>
    <w:p w14:paraId="65FB0D3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B37E3BB"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5A285F77" w14:textId="6004BDA1" w:rsidR="006013EE" w:rsidRDefault="00EF3851" w:rsidP="006013EE">
      <w:pPr>
        <w:widowControl w:val="0"/>
        <w:spacing w:after="160"/>
        <w:ind w:firstLine="567"/>
        <w:jc w:val="center"/>
        <w:rPr>
          <w:rFonts w:ascii="GHEA Grapalat" w:hAnsi="GHEA Grapalat"/>
          <w:b/>
          <w:spacing w:val="6"/>
        </w:rPr>
      </w:pPr>
      <w:r>
        <w:rPr>
          <w:rFonts w:ascii="GHEA Grapalat" w:hAnsi="GHEA Grapalat"/>
          <w:b/>
          <w:spacing w:val="6"/>
        </w:rPr>
        <w:t xml:space="preserve">КОНСУЛЬТАЦИОННЫЕ УСЛУГИ ПО ПОДГОТОВКЕ ПРОЕКТНО-СМЕТНОЙ ДОКУМЕНТАЦИИ ПО БЛАГОУСТРОЙСТВУ ПОДЗЕМНОГО ПЕРЕХОДА, РАСПОЛОЖЕННОГО НА ПРИЛЕГАЮЩЕЙ ТЕРРИТОРИИ ГНКО «ЕРЕВАНСКИЙ ГОСУДАРСТВЕННЫЙ ТЕХНОЛОГИЧЕСКИЙ КОЛЛЕДЖ» ПО АДРЕСУ: Г. ЕРЕВАН, АДМИНИСТРАТИВНЫЙ </w:t>
      </w:r>
      <w:r w:rsidR="000A6247">
        <w:rPr>
          <w:rFonts w:ascii="GHEA Grapalat" w:hAnsi="GHEA Grapalat"/>
          <w:b/>
          <w:spacing w:val="6"/>
        </w:rPr>
        <w:t>РАЙОН ШЕНГАВИТ, УЛ. БАГРАТУНЯЦ, 71</w:t>
      </w:r>
      <w:r w:rsidR="006013EE">
        <w:rPr>
          <w:rFonts w:ascii="GHEA Grapalat" w:hAnsi="GHEA Grapalat"/>
          <w:b/>
          <w:spacing w:val="6"/>
        </w:rPr>
        <w:t xml:space="preserve">. </w:t>
      </w:r>
    </w:p>
    <w:p w14:paraId="59E32CAC" w14:textId="77777777"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7B35B785"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6CE5EE1" w14:textId="77777777" w:rsidR="00C67E80" w:rsidRPr="009044F1" w:rsidRDefault="00C67E80" w:rsidP="00B46D58">
      <w:pPr>
        <w:widowControl w:val="0"/>
        <w:spacing w:after="160"/>
        <w:jc w:val="center"/>
        <w:rPr>
          <w:rFonts w:ascii="GHEA Grapalat" w:hAnsi="GHEA Grapalat" w:cs="Sylfaen"/>
          <w:b/>
        </w:rPr>
      </w:pPr>
    </w:p>
    <w:p w14:paraId="461AB76D"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9FBBAB3" w14:textId="77777777" w:rsidR="002E069D" w:rsidRPr="008842CE" w:rsidRDefault="002E069D" w:rsidP="00B46D58">
      <w:pPr>
        <w:widowControl w:val="0"/>
        <w:spacing w:after="160"/>
        <w:jc w:val="center"/>
        <w:rPr>
          <w:rFonts w:ascii="GHEA Grapalat" w:hAnsi="GHEA Grapalat"/>
        </w:rPr>
      </w:pPr>
    </w:p>
    <w:p w14:paraId="1936204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C81D116" w14:textId="77777777"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2B3F0BC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CB41335"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351B565"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0A88EB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D774CE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4CE3EF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753608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54AAF51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050A9BB" w14:textId="4C9AC62B" w:rsidR="00520F57" w:rsidRPr="00EF3851" w:rsidRDefault="00096865" w:rsidP="00EF3851">
      <w:pPr>
        <w:widowControl w:val="0"/>
        <w:tabs>
          <w:tab w:val="left" w:pos="1134"/>
        </w:tabs>
        <w:spacing w:after="160"/>
        <w:ind w:left="1134" w:hanging="567"/>
        <w:jc w:val="both"/>
        <w:rPr>
          <w:rFonts w:ascii="GHEA Grapalat" w:hAnsi="GHEA Grapalat"/>
          <w:lang w:val="hy-AM"/>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18C5867" w14:textId="77777777" w:rsidR="00520F57" w:rsidRDefault="00520F57" w:rsidP="00B46D58">
      <w:pPr>
        <w:widowControl w:val="0"/>
        <w:spacing w:after="160"/>
        <w:jc w:val="center"/>
        <w:rPr>
          <w:rFonts w:ascii="GHEA Grapalat" w:hAnsi="GHEA Grapalat"/>
          <w:b/>
        </w:rPr>
      </w:pPr>
    </w:p>
    <w:p w14:paraId="60284FCB"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589F990" w14:textId="77777777" w:rsidR="008842CE" w:rsidRPr="00374F4A" w:rsidRDefault="008842CE" w:rsidP="00B46D58">
      <w:pPr>
        <w:widowControl w:val="0"/>
        <w:spacing w:after="160"/>
        <w:jc w:val="center"/>
        <w:rPr>
          <w:rFonts w:ascii="GHEA Grapalat" w:hAnsi="GHEA Grapalat"/>
          <w:b/>
        </w:rPr>
      </w:pPr>
    </w:p>
    <w:p w14:paraId="1937C27C"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0B2CD93B" w14:textId="77777777" w:rsidR="00520F57" w:rsidRPr="008842CE" w:rsidRDefault="00520F57" w:rsidP="00B46D58">
      <w:pPr>
        <w:widowControl w:val="0"/>
        <w:spacing w:after="160"/>
        <w:jc w:val="center"/>
        <w:rPr>
          <w:rFonts w:ascii="GHEA Grapalat" w:hAnsi="GHEA Grapalat"/>
          <w:b/>
        </w:rPr>
      </w:pPr>
    </w:p>
    <w:p w14:paraId="5296592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CE78AF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E41F0FA" w14:textId="1902F875" w:rsidR="00E17B7F" w:rsidRPr="00EF3851" w:rsidRDefault="00450C30" w:rsidP="00EF3851">
      <w:pPr>
        <w:widowControl w:val="0"/>
        <w:tabs>
          <w:tab w:val="left" w:pos="1134"/>
        </w:tabs>
        <w:spacing w:after="160"/>
        <w:ind w:left="1134" w:hanging="567"/>
        <w:jc w:val="both"/>
        <w:rPr>
          <w:rFonts w:ascii="GHEA Grapalat" w:hAnsi="GHEA Grapalat"/>
          <w:lang w:val="hy-AM"/>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EF3851">
        <w:rPr>
          <w:rFonts w:ascii="GHEA Grapalat" w:hAnsi="GHEA Grapalat"/>
          <w:lang w:val="hy-AM"/>
        </w:rPr>
        <w:t>7</w:t>
      </w:r>
    </w:p>
    <w:p w14:paraId="02C68396" w14:textId="7F8EA01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EF3851">
        <w:rPr>
          <w:rFonts w:ascii="GHEA Grapalat" w:hAnsi="GHEA Grapalat"/>
          <w:spacing w:val="-6"/>
        </w:rPr>
        <w:t>EQ-GHKhAshDzB-25/83</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4B2C00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87D784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07D15CF"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BA9F5D"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7805B52"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62FC4" w:rsidRPr="00FB363C">
        <w:rPr>
          <w:rFonts w:ascii="GHEA Grapalat" w:hAnsi="GHEA Grapalat"/>
          <w:sz w:val="24"/>
          <w:szCs w:val="24"/>
          <w:u w:val="single"/>
        </w:rPr>
        <w:t>sona.papyan@yerevan.am</w:t>
      </w:r>
      <w:r w:rsidRPr="009044F1">
        <w:rPr>
          <w:rFonts w:ascii="GHEA Grapalat" w:hAnsi="GHEA Grapalat"/>
          <w:sz w:val="24"/>
          <w:szCs w:val="24"/>
        </w:rPr>
        <w:t>".</w:t>
      </w:r>
    </w:p>
    <w:p w14:paraId="723C3CE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BF8EA72"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6746D56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374CC65" w14:textId="5D1905D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EF3851">
        <w:rPr>
          <w:rFonts w:ascii="GHEA Grapalat" w:hAnsi="GHEA Grapalat"/>
          <w:i w:val="0"/>
          <w:sz w:val="24"/>
          <w:szCs w:val="24"/>
        </w:rPr>
        <w:t xml:space="preserve">Консультационные услуги по подготовке проектно-сметной документации по благоустройству подземного перехода, расположенного на прилегающей территории ГНКО «Ереванский государственный технологический колледж» по адресу: г. Ереван, административный </w:t>
      </w:r>
      <w:r w:rsidR="000A6247">
        <w:rPr>
          <w:rFonts w:ascii="GHEA Grapalat" w:hAnsi="GHEA Grapalat"/>
          <w:i w:val="0"/>
          <w:sz w:val="24"/>
          <w:szCs w:val="24"/>
        </w:rPr>
        <w:t>район Шенгавит, ул. Багратуняц, 71</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025729">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3B377680" w14:textId="77777777" w:rsidTr="00216275">
        <w:trPr>
          <w:jc w:val="center"/>
        </w:trPr>
        <w:tc>
          <w:tcPr>
            <w:tcW w:w="3059" w:type="dxa"/>
            <w:gridSpan w:val="2"/>
            <w:vAlign w:val="center"/>
          </w:tcPr>
          <w:p w14:paraId="52D21695"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60B92E70"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4D26984" w14:textId="77777777" w:rsidTr="00216275">
        <w:trPr>
          <w:jc w:val="center"/>
        </w:trPr>
        <w:tc>
          <w:tcPr>
            <w:tcW w:w="1331" w:type="dxa"/>
            <w:vAlign w:val="center"/>
          </w:tcPr>
          <w:p w14:paraId="59C9D0FC"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2E632E23"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2DEDBF58"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490903" w:rsidRPr="009044F1" w14:paraId="0FA16876" w14:textId="77777777" w:rsidTr="00FB363C">
        <w:trPr>
          <w:trHeight w:val="1016"/>
          <w:jc w:val="center"/>
        </w:trPr>
        <w:tc>
          <w:tcPr>
            <w:tcW w:w="1331" w:type="dxa"/>
            <w:vAlign w:val="center"/>
          </w:tcPr>
          <w:p w14:paraId="6726988F" w14:textId="77777777" w:rsidR="00490903" w:rsidRPr="0057265B" w:rsidRDefault="00490903" w:rsidP="00490903">
            <w:pPr>
              <w:pStyle w:val="BodyTextIndent2"/>
              <w:widowControl w:val="0"/>
              <w:spacing w:after="120" w:line="240" w:lineRule="auto"/>
              <w:ind w:firstLine="0"/>
              <w:jc w:val="center"/>
              <w:rPr>
                <w:rFonts w:ascii="GHEA Grapalat" w:hAnsi="GHEA Grapalat"/>
              </w:rPr>
            </w:pPr>
            <w:r w:rsidRPr="0057265B">
              <w:rPr>
                <w:rFonts w:ascii="GHEA Grapalat" w:hAnsi="GHEA Grapalat"/>
              </w:rPr>
              <w:t>1</w:t>
            </w:r>
          </w:p>
        </w:tc>
        <w:tc>
          <w:tcPr>
            <w:tcW w:w="1728" w:type="dxa"/>
            <w:vAlign w:val="center"/>
          </w:tcPr>
          <w:p w14:paraId="4EB79B36" w14:textId="15E20AD2" w:rsidR="00490903" w:rsidRPr="008D64AF" w:rsidRDefault="00EF3851" w:rsidP="00490903">
            <w:pPr>
              <w:pStyle w:val="BodyTextIndent2"/>
              <w:spacing w:line="240" w:lineRule="auto"/>
              <w:ind w:firstLine="0"/>
              <w:jc w:val="center"/>
              <w:rPr>
                <w:rFonts w:ascii="GHEA Grapalat" w:hAnsi="GHEA Grapalat"/>
              </w:rPr>
            </w:pPr>
            <w:r>
              <w:rPr>
                <w:rFonts w:ascii="GHEA Grapalat" w:hAnsi="GHEA Grapalat" w:cs="Calibri"/>
                <w:b/>
                <w:bCs/>
                <w:lang w:val="hy-AM"/>
              </w:rPr>
              <w:t>2.000</w:t>
            </w:r>
            <w:r w:rsidR="00025729" w:rsidRPr="00120BB7">
              <w:rPr>
                <w:rFonts w:ascii="GHEA Grapalat" w:hAnsi="GHEA Grapalat" w:cs="Calibri"/>
                <w:b/>
                <w:bCs/>
              </w:rPr>
              <w:t>.000</w:t>
            </w:r>
          </w:p>
        </w:tc>
        <w:tc>
          <w:tcPr>
            <w:tcW w:w="6175" w:type="dxa"/>
            <w:vAlign w:val="center"/>
          </w:tcPr>
          <w:p w14:paraId="74CA4AB8" w14:textId="770A73FB" w:rsidR="00490903" w:rsidRPr="00D47263" w:rsidRDefault="00EF3851" w:rsidP="00490903">
            <w:pPr>
              <w:pStyle w:val="BodyTextIndent2"/>
              <w:widowControl w:val="0"/>
              <w:spacing w:after="120" w:line="240" w:lineRule="auto"/>
              <w:ind w:firstLine="0"/>
              <w:rPr>
                <w:rFonts w:ascii="GHEA Grapalat" w:hAnsi="GHEA Grapalat"/>
                <w:sz w:val="24"/>
                <w:szCs w:val="24"/>
                <w:u w:val="single"/>
                <w:vertAlign w:val="subscript"/>
                <w:lang w:val="hy-AM"/>
              </w:rPr>
            </w:pPr>
            <w:r>
              <w:rPr>
                <w:rFonts w:ascii="GHEA Grapalat" w:hAnsi="GHEA Grapalat"/>
              </w:rPr>
              <w:t xml:space="preserve">Консультационные услуги по подготовке проектно-сметной документации по благоустройству подземного перехода, расположенного на прилегающей территории ГНКО «Ереванский государственный технологический колледж» по адресу: г. Ереван, административный </w:t>
            </w:r>
            <w:r w:rsidR="000A6247">
              <w:rPr>
                <w:rFonts w:ascii="GHEA Grapalat" w:hAnsi="GHEA Grapalat"/>
              </w:rPr>
              <w:t>район Шенгавит, ул. Багратуняц, 71</w:t>
            </w:r>
          </w:p>
        </w:tc>
      </w:tr>
    </w:tbl>
    <w:p w14:paraId="3E3134D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0C4B18A" w14:textId="77777777" w:rsidR="00FB363C" w:rsidRDefault="00FB363C" w:rsidP="00B46D58">
      <w:pPr>
        <w:widowControl w:val="0"/>
        <w:spacing w:after="160"/>
        <w:jc w:val="center"/>
        <w:rPr>
          <w:rFonts w:ascii="GHEA Grapalat" w:hAnsi="GHEA Grapalat"/>
          <w:b/>
          <w:lang w:val="hy-AM"/>
        </w:rPr>
      </w:pPr>
    </w:p>
    <w:p w14:paraId="14DBACAA"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A7BABB5"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5771BB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56E9B90"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3F52AE9E"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6201ABE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52D9CB4"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w:t>
      </w:r>
      <w:r w:rsidRPr="009044F1">
        <w:rPr>
          <w:rFonts w:ascii="GHEA Grapalat" w:hAnsi="GHEA Grapalat"/>
        </w:rPr>
        <w:lastRenderedPageBreak/>
        <w:t>имеющих права на участие в процессе закупок.</w:t>
      </w:r>
    </w:p>
    <w:p w14:paraId="71E19E06" w14:textId="77777777" w:rsidR="00F31209" w:rsidRPr="00F31209" w:rsidRDefault="00F31209" w:rsidP="00F31209">
      <w:pPr>
        <w:widowControl w:val="0"/>
        <w:tabs>
          <w:tab w:val="left" w:pos="1134"/>
        </w:tabs>
        <w:spacing w:after="160"/>
        <w:ind w:firstLine="567"/>
        <w:jc w:val="both"/>
        <w:rPr>
          <w:rFonts w:ascii="GHEA Grapalat" w:hAnsi="GHEA Grapalat"/>
          <w:lang w:val="hy-AM"/>
        </w:rPr>
      </w:pPr>
      <w:r w:rsidRPr="00F31209">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7783719"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9E6C21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4B046D2"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799999B0"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14A9E602"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4E991F3" w14:textId="77777777" w:rsidR="0081060F" w:rsidRPr="00404824" w:rsidRDefault="00BA3554" w:rsidP="00404824">
      <w:pPr>
        <w:widowControl w:val="0"/>
        <w:tabs>
          <w:tab w:val="left" w:pos="1134"/>
        </w:tabs>
        <w:ind w:firstLine="567"/>
        <w:jc w:val="both"/>
        <w:rPr>
          <w:rFonts w:ascii="GHEA Grapalat" w:hAnsi="GHEA Grapalat"/>
          <w:lang w:val="hy-AM"/>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04824" w:rsidRPr="00404824">
        <w:rPr>
          <w:rFonts w:ascii="GHEA Grapalat" w:hAnsi="GHEA Grapalat"/>
          <w:lang w:val="hy-AM"/>
        </w:rPr>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F90EC19"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5BE463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F994CC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722639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53DC7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53DB30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B0AA9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324D4E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707FDE1"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8A36C6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8309E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E1EE1B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1C70A2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BDDECCA"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7BD1BAB3"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37F46382" w14:textId="77777777" w:rsidR="00367446" w:rsidRPr="009044F1" w:rsidRDefault="00367446" w:rsidP="00FA30F9">
      <w:pPr>
        <w:widowControl w:val="0"/>
        <w:tabs>
          <w:tab w:val="left" w:pos="1134"/>
        </w:tabs>
        <w:spacing w:after="160" w:line="276"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59A3D15" w14:textId="77777777" w:rsidR="00367446" w:rsidRDefault="007C7E58" w:rsidP="00FA30F9">
      <w:pPr>
        <w:widowControl w:val="0"/>
        <w:tabs>
          <w:tab w:val="left" w:pos="1134"/>
        </w:tabs>
        <w:spacing w:after="160" w:line="276"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792613B6" w14:textId="77777777" w:rsidR="0026148A" w:rsidRPr="00590D1B" w:rsidRDefault="0026148A" w:rsidP="0026148A">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44CF1917" w14:textId="77777777" w:rsidR="0026148A" w:rsidRDefault="0026148A" w:rsidP="0026148A">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26148A" w:rsidRPr="008059DB" w14:paraId="319D774B" w14:textId="77777777" w:rsidTr="001315C9">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8025774" w14:textId="77777777" w:rsidR="0026148A" w:rsidRPr="008059DB" w:rsidRDefault="0026148A" w:rsidP="001315C9">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CE1DDA5" w14:textId="77777777" w:rsidR="0026148A" w:rsidRPr="008059DB" w:rsidRDefault="0026148A" w:rsidP="001315C9">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0010159" w14:textId="77777777" w:rsidR="0026148A" w:rsidRPr="008059DB" w:rsidRDefault="0026148A" w:rsidP="001315C9">
            <w:pPr>
              <w:jc w:val="center"/>
              <w:rPr>
                <w:rFonts w:ascii="GHEA Grapalat" w:hAnsi="GHEA Grapalat" w:cs="Sylfaen"/>
                <w:b/>
                <w:sz w:val="20"/>
              </w:rPr>
            </w:pPr>
            <w:r w:rsidRPr="00590D1B">
              <w:rPr>
                <w:rFonts w:ascii="GHEA Grapalat" w:hAnsi="GHEA Grapalat" w:cs="Sylfaen"/>
                <w:b/>
                <w:sz w:val="20"/>
              </w:rPr>
              <w:t>Оценка</w:t>
            </w:r>
          </w:p>
        </w:tc>
      </w:tr>
      <w:tr w:rsidR="0026148A" w:rsidRPr="008059DB" w14:paraId="51CBA75F" w14:textId="77777777" w:rsidTr="001315C9">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00F6486C" w14:textId="77777777" w:rsidR="0026148A" w:rsidRPr="008059DB" w:rsidRDefault="0026148A" w:rsidP="001315C9">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0345185A" w14:textId="77777777" w:rsidR="0026148A" w:rsidRPr="008059DB" w:rsidRDefault="0026148A" w:rsidP="001315C9">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CC3E242" w14:textId="77777777" w:rsidR="0026148A" w:rsidRPr="008059DB" w:rsidRDefault="0026148A" w:rsidP="001315C9">
            <w:pPr>
              <w:jc w:val="center"/>
              <w:rPr>
                <w:rFonts w:ascii="GHEA Grapalat" w:hAnsi="GHEA Grapalat" w:cs="Sylfaen"/>
                <w:sz w:val="20"/>
              </w:rPr>
            </w:pPr>
            <w:r w:rsidRPr="00590D1B">
              <w:rPr>
                <w:rFonts w:ascii="GHEA Grapalat" w:hAnsi="GHEA Grapalat" w:cs="Sylfaen"/>
                <w:b/>
                <w:sz w:val="20"/>
              </w:rPr>
              <w:t>Пропорции</w:t>
            </w:r>
          </w:p>
        </w:tc>
      </w:tr>
      <w:tr w:rsidR="0026148A" w:rsidRPr="008059DB" w14:paraId="51E69118" w14:textId="77777777" w:rsidTr="001315C9">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CE0CB37" w14:textId="77777777" w:rsidR="0026148A" w:rsidRPr="008059DB" w:rsidRDefault="0026148A" w:rsidP="001315C9">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6E0C656" w14:textId="77777777" w:rsidR="0026148A" w:rsidRPr="008059DB" w:rsidRDefault="0026148A" w:rsidP="001315C9">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1825A46A" w14:textId="77777777" w:rsidR="0026148A" w:rsidRPr="008059DB" w:rsidRDefault="0026148A" w:rsidP="001315C9">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72141CF" w14:textId="77777777" w:rsidR="0026148A" w:rsidRPr="008059DB" w:rsidRDefault="0026148A" w:rsidP="001315C9">
            <w:pPr>
              <w:ind w:firstLine="567"/>
              <w:jc w:val="center"/>
              <w:rPr>
                <w:rFonts w:ascii="GHEA Grapalat" w:hAnsi="GHEA Grapalat" w:cs="Sylfaen"/>
                <w:b/>
                <w:bCs/>
                <w:sz w:val="20"/>
              </w:rPr>
            </w:pPr>
            <w:r w:rsidRPr="008059DB">
              <w:rPr>
                <w:rFonts w:ascii="GHEA Grapalat" w:hAnsi="GHEA Grapalat" w:cs="Sylfaen"/>
                <w:b/>
                <w:bCs/>
                <w:sz w:val="20"/>
              </w:rPr>
              <w:t>70 %</w:t>
            </w:r>
          </w:p>
        </w:tc>
      </w:tr>
      <w:tr w:rsidR="0026148A" w:rsidRPr="008059DB" w14:paraId="7633FF8C" w14:textId="77777777" w:rsidTr="001315C9">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55918F8" w14:textId="77777777" w:rsidR="0026148A" w:rsidRPr="008059DB" w:rsidRDefault="0026148A" w:rsidP="001315C9">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161F8E01" w14:textId="77777777" w:rsidR="0026148A" w:rsidRPr="008059DB" w:rsidRDefault="0026148A" w:rsidP="001315C9">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539780C6" w14:textId="77777777" w:rsidR="0026148A" w:rsidRPr="008059DB" w:rsidRDefault="0026148A" w:rsidP="001315C9">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3DF92F9" w14:textId="77777777" w:rsidR="0026148A" w:rsidRPr="007C7E58" w:rsidRDefault="0026148A" w:rsidP="0026148A">
      <w:pPr>
        <w:pStyle w:val="norm"/>
        <w:widowControl w:val="0"/>
        <w:tabs>
          <w:tab w:val="left" w:pos="1134"/>
        </w:tabs>
        <w:spacing w:line="240" w:lineRule="auto"/>
        <w:ind w:firstLine="567"/>
        <w:rPr>
          <w:rFonts w:ascii="GHEA Grapalat" w:hAnsi="GHEA Grapalat"/>
          <w:sz w:val="24"/>
          <w:szCs w:val="24"/>
        </w:rPr>
      </w:pPr>
    </w:p>
    <w:p w14:paraId="731630B2" w14:textId="77777777" w:rsidR="0026148A" w:rsidRPr="009044F1" w:rsidRDefault="0026148A" w:rsidP="0026148A">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35571F7D" w14:textId="77777777" w:rsidR="0026148A" w:rsidRPr="009044F1" w:rsidRDefault="0026148A" w:rsidP="0026148A">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26148A" w14:paraId="28586AF0" w14:textId="77777777" w:rsidTr="001315C9">
        <w:tc>
          <w:tcPr>
            <w:tcW w:w="675" w:type="dxa"/>
          </w:tcPr>
          <w:p w14:paraId="6A5FDDF1" w14:textId="77777777" w:rsidR="0026148A" w:rsidRDefault="0026148A" w:rsidP="001315C9">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7AD25717" w14:textId="77777777" w:rsidR="0026148A" w:rsidRPr="008C1FF8" w:rsidRDefault="0026148A" w:rsidP="001315C9">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726406D0" w14:textId="77777777" w:rsidR="0026148A" w:rsidRPr="008C1FF8" w:rsidRDefault="0026148A" w:rsidP="001315C9">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02664457" w14:textId="77777777" w:rsidR="0026148A" w:rsidRPr="00DE0D4A" w:rsidRDefault="0026148A" w:rsidP="001315C9">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26148A" w14:paraId="1F50D15F" w14:textId="77777777" w:rsidTr="001315C9">
        <w:tc>
          <w:tcPr>
            <w:tcW w:w="675" w:type="dxa"/>
          </w:tcPr>
          <w:p w14:paraId="630B4EE8" w14:textId="77777777" w:rsidR="0026148A" w:rsidRDefault="0026148A" w:rsidP="001315C9">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43DF0355" w14:textId="77777777" w:rsidR="0026148A" w:rsidRPr="00E833D6" w:rsidRDefault="0026148A" w:rsidP="001315C9">
            <w:pPr>
              <w:widowControl w:val="0"/>
              <w:tabs>
                <w:tab w:val="left" w:pos="1134"/>
              </w:tabs>
              <w:spacing w:after="160"/>
              <w:rPr>
                <w:rFonts w:ascii="GHEA Grapalat" w:hAnsi="GHEA Grapalat"/>
                <w:color w:val="000000"/>
                <w:lang w:val="hy-AM"/>
              </w:rPr>
            </w:pPr>
            <w:r w:rsidRPr="00E833D6">
              <w:rPr>
                <w:rFonts w:ascii="GHEA Grapalat" w:hAnsi="GHEA Grapalat"/>
                <w:color w:val="000000"/>
              </w:rPr>
              <w:t>Ранее заключенный контракт (или контракты) оценивается (или оцениваются) аналогично, если объем (или общий объем) работ, выполненных в его (их) рамках, в денежном выражении не менее пятидесяти процентов от покупной цены. при этом объем работ, выполненных в рамках хотя бы одного контракта, в денежном выражении должен быть не менее двадцати процентов от покупной цены</w:t>
            </w:r>
          </w:p>
        </w:tc>
        <w:tc>
          <w:tcPr>
            <w:tcW w:w="3028" w:type="dxa"/>
          </w:tcPr>
          <w:p w14:paraId="5D8FA0AE" w14:textId="77777777" w:rsidR="0026148A" w:rsidRPr="00DE746E" w:rsidRDefault="0026148A" w:rsidP="001315C9">
            <w:pPr>
              <w:widowControl w:val="0"/>
              <w:tabs>
                <w:tab w:val="left" w:pos="1134"/>
              </w:tabs>
              <w:spacing w:after="160"/>
              <w:rPr>
                <w:rFonts w:ascii="GHEA Grapalat" w:hAnsi="GHEA Grapalat"/>
                <w:color w:val="000000"/>
              </w:rPr>
            </w:pPr>
            <w:r w:rsidRPr="00E833D6">
              <w:rPr>
                <w:rFonts w:ascii="GHEA Grapalat" w:hAnsi="GHEA Grapalat"/>
                <w:color w:val="000000"/>
              </w:rPr>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6A141404" w14:textId="77777777" w:rsidR="0026148A" w:rsidRPr="005F4445" w:rsidRDefault="0026148A" w:rsidP="001315C9">
            <w:pPr>
              <w:widowControl w:val="0"/>
              <w:tabs>
                <w:tab w:val="left" w:pos="1134"/>
              </w:tabs>
              <w:spacing w:after="160"/>
              <w:rPr>
                <w:rFonts w:ascii="GHEA Grapalat" w:hAnsi="GHEA Grapalat"/>
                <w:color w:val="000000"/>
              </w:rPr>
            </w:pPr>
            <w:r w:rsidRPr="00E833D6">
              <w:rPr>
                <w:rFonts w:ascii="GHEA Grapalat" w:hAnsi="GHEA Grapalat"/>
                <w:color w:val="000000"/>
              </w:rPr>
              <w:t>контракты, ранее заключенные на выполнение работ по оформлению проектно-сметной документации</w:t>
            </w:r>
          </w:p>
        </w:tc>
      </w:tr>
    </w:tbl>
    <w:p w14:paraId="7A7CDCE9" w14:textId="77777777" w:rsidR="0026148A" w:rsidRDefault="0026148A" w:rsidP="0026148A">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2333C7B7" w14:textId="77777777" w:rsidR="0026148A" w:rsidRPr="00220C94" w:rsidRDefault="0026148A" w:rsidP="0026148A">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14816EB5" w14:textId="77777777" w:rsidR="0026148A" w:rsidRPr="00220C94" w:rsidRDefault="0026148A" w:rsidP="0026148A">
      <w:pPr>
        <w:pStyle w:val="norm"/>
        <w:widowControl w:val="0"/>
        <w:tabs>
          <w:tab w:val="left" w:pos="1134"/>
        </w:tabs>
        <w:spacing w:line="360" w:lineRule="auto"/>
        <w:ind w:firstLine="567"/>
        <w:rPr>
          <w:rFonts w:ascii="GHEA Grapalat" w:hAnsi="GHEA Grapalat"/>
          <w:sz w:val="24"/>
          <w:szCs w:val="24"/>
          <w:lang w:val="hy-AM"/>
        </w:rPr>
      </w:pPr>
      <w:r w:rsidRPr="00220C94">
        <w:rPr>
          <w:rFonts w:ascii="GHEA Grapalat" w:hAnsi="GHEA Grapalat"/>
          <w:sz w:val="24"/>
          <w:szCs w:val="24"/>
        </w:rPr>
        <w:t xml:space="preserve">а) численность персонала должна быть не менее </w:t>
      </w:r>
      <w:r w:rsidR="00244A91">
        <w:rPr>
          <w:rFonts w:ascii="GHEA Grapalat" w:hAnsi="GHEA Grapalat"/>
          <w:sz w:val="24"/>
          <w:szCs w:val="24"/>
          <w:lang w:val="hy-AM"/>
        </w:rPr>
        <w:t>4</w:t>
      </w:r>
      <w:r>
        <w:rPr>
          <w:rFonts w:ascii="GHEA Grapalat" w:hAnsi="GHEA Grapalat"/>
          <w:sz w:val="24"/>
          <w:szCs w:val="24"/>
          <w:lang w:val="hy-AM"/>
        </w:rPr>
        <w:t xml:space="preserve"> </w:t>
      </w:r>
      <w:r w:rsidRPr="00220C94">
        <w:rPr>
          <w:rFonts w:ascii="GHEA Grapalat" w:hAnsi="GHEA Grapalat"/>
          <w:sz w:val="24"/>
          <w:szCs w:val="24"/>
        </w:rPr>
        <w:t>человек, имеющих стаж работы по специальности не менее 3 лет.</w:t>
      </w:r>
    </w:p>
    <w:tbl>
      <w:tblPr>
        <w:tblStyle w:val="TableGrid"/>
        <w:tblW w:w="9113" w:type="dxa"/>
        <w:tblInd w:w="175" w:type="dxa"/>
        <w:tblLook w:val="04A0" w:firstRow="1" w:lastRow="0" w:firstColumn="1" w:lastColumn="0" w:noHBand="0" w:noVBand="1"/>
      </w:tblPr>
      <w:tblGrid>
        <w:gridCol w:w="610"/>
        <w:gridCol w:w="4028"/>
        <w:gridCol w:w="2124"/>
        <w:gridCol w:w="2351"/>
      </w:tblGrid>
      <w:tr w:rsidR="0026148A" w:rsidRPr="00EC3357" w14:paraId="6F36F724" w14:textId="77777777" w:rsidTr="001315C9">
        <w:trPr>
          <w:trHeight w:val="612"/>
        </w:trPr>
        <w:tc>
          <w:tcPr>
            <w:tcW w:w="610" w:type="dxa"/>
            <w:vAlign w:val="center"/>
          </w:tcPr>
          <w:p w14:paraId="4480C436" w14:textId="77777777" w:rsidR="0026148A" w:rsidRPr="00734BC9" w:rsidRDefault="0026148A" w:rsidP="001315C9">
            <w:pPr>
              <w:ind w:right="-720"/>
              <w:jc w:val="both"/>
              <w:rPr>
                <w:rFonts w:ascii="GHEA Grapalat" w:hAnsi="GHEA Grapalat"/>
                <w:color w:val="000000" w:themeColor="text1"/>
                <w:sz w:val="22"/>
                <w:szCs w:val="22"/>
                <w:lang w:val="en-US"/>
              </w:rPr>
            </w:pPr>
            <w:r>
              <w:rPr>
                <w:rFonts w:ascii="GHEA Grapalat" w:hAnsi="GHEA Grapalat" w:cs="Arial Armenian"/>
                <w:b/>
                <w:color w:val="000000" w:themeColor="text1"/>
                <w:sz w:val="22"/>
                <w:szCs w:val="22"/>
                <w:lang w:val="en-US"/>
              </w:rPr>
              <w:t>N</w:t>
            </w:r>
          </w:p>
        </w:tc>
        <w:tc>
          <w:tcPr>
            <w:tcW w:w="4028" w:type="dxa"/>
            <w:vAlign w:val="center"/>
          </w:tcPr>
          <w:p w14:paraId="1AF416C6" w14:textId="77777777" w:rsidR="0026148A" w:rsidRPr="00EC3357" w:rsidRDefault="0026148A" w:rsidP="001315C9">
            <w:pPr>
              <w:ind w:right="90"/>
              <w:jc w:val="center"/>
              <w:rPr>
                <w:rFonts w:ascii="GHEA Grapalat" w:hAnsi="GHEA Grapalat"/>
                <w:color w:val="000000" w:themeColor="text1"/>
                <w:sz w:val="22"/>
                <w:szCs w:val="22"/>
                <w:lang w:val="hy-AM"/>
              </w:rPr>
            </w:pPr>
            <w:r w:rsidRPr="00734BC9">
              <w:rPr>
                <w:rFonts w:ascii="GHEA Grapalat" w:hAnsi="GHEA Grapalat" w:cs="Arial Armenian"/>
                <w:b/>
                <w:color w:val="000000" w:themeColor="text1"/>
                <w:sz w:val="22"/>
                <w:szCs w:val="22"/>
                <w:lang w:val="hy-AM"/>
              </w:rPr>
              <w:t>Сертифицированная профессия</w:t>
            </w:r>
          </w:p>
        </w:tc>
        <w:tc>
          <w:tcPr>
            <w:tcW w:w="2124" w:type="dxa"/>
            <w:vAlign w:val="center"/>
          </w:tcPr>
          <w:p w14:paraId="211A6487" w14:textId="77777777" w:rsidR="0026148A" w:rsidRPr="00EC3357" w:rsidRDefault="0026148A" w:rsidP="001315C9">
            <w:pPr>
              <w:ind w:right="346"/>
              <w:jc w:val="right"/>
              <w:rPr>
                <w:rFonts w:ascii="GHEA Grapalat" w:hAnsi="GHEA Grapalat"/>
                <w:color w:val="000000" w:themeColor="text1"/>
                <w:sz w:val="22"/>
                <w:szCs w:val="22"/>
                <w:lang w:val="hy-AM"/>
              </w:rPr>
            </w:pPr>
            <w:r w:rsidRPr="00734BC9">
              <w:rPr>
                <w:rFonts w:ascii="GHEA Grapalat" w:hAnsi="GHEA Grapalat" w:cs="Arial Armenian"/>
                <w:b/>
                <w:color w:val="000000" w:themeColor="text1"/>
                <w:sz w:val="22"/>
                <w:szCs w:val="22"/>
                <w:lang w:val="hy-AM"/>
              </w:rPr>
              <w:t>Процедура сертификации</w:t>
            </w:r>
          </w:p>
        </w:tc>
        <w:tc>
          <w:tcPr>
            <w:tcW w:w="2351" w:type="dxa"/>
            <w:vAlign w:val="center"/>
          </w:tcPr>
          <w:p w14:paraId="0C8F442C" w14:textId="77777777" w:rsidR="0026148A" w:rsidRPr="00EC3357" w:rsidRDefault="0026148A" w:rsidP="001315C9">
            <w:pPr>
              <w:ind w:right="346"/>
              <w:jc w:val="center"/>
              <w:rPr>
                <w:rFonts w:ascii="GHEA Grapalat" w:hAnsi="GHEA Grapalat" w:cs="Arial Armenian"/>
                <w:b/>
                <w:color w:val="000000" w:themeColor="text1"/>
                <w:sz w:val="22"/>
                <w:szCs w:val="22"/>
                <w:lang w:val="hy-AM"/>
              </w:rPr>
            </w:pPr>
            <w:r w:rsidRPr="00734BC9">
              <w:rPr>
                <w:rFonts w:ascii="GHEA Grapalat" w:hAnsi="GHEA Grapalat" w:cs="Arial Armenian"/>
                <w:b/>
                <w:color w:val="000000" w:themeColor="text1"/>
                <w:sz w:val="22"/>
                <w:szCs w:val="22"/>
                <w:lang w:val="hy-AM"/>
              </w:rPr>
              <w:t>Количество специалистов</w:t>
            </w:r>
          </w:p>
        </w:tc>
      </w:tr>
      <w:tr w:rsidR="0026148A" w:rsidRPr="00EC3357" w14:paraId="6E0A6AD5" w14:textId="77777777" w:rsidTr="001315C9">
        <w:trPr>
          <w:trHeight w:val="386"/>
        </w:trPr>
        <w:tc>
          <w:tcPr>
            <w:tcW w:w="610" w:type="dxa"/>
            <w:vAlign w:val="center"/>
          </w:tcPr>
          <w:p w14:paraId="2AB411E5" w14:textId="77777777" w:rsidR="0026148A" w:rsidRPr="0002145A" w:rsidRDefault="0026148A">
            <w:pPr>
              <w:pStyle w:val="ListParagraph"/>
              <w:numPr>
                <w:ilvl w:val="0"/>
                <w:numId w:val="10"/>
              </w:numPr>
              <w:ind w:left="533" w:right="-720" w:hanging="425"/>
              <w:contextualSpacing/>
              <w:jc w:val="both"/>
              <w:rPr>
                <w:rFonts w:ascii="GHEA Grapalat" w:hAnsi="GHEA Grapalat" w:cs="Arial Armenian"/>
                <w:b/>
                <w:color w:val="000000" w:themeColor="text1"/>
                <w:sz w:val="22"/>
                <w:szCs w:val="22"/>
                <w:lang w:val="hy-AM"/>
              </w:rPr>
            </w:pPr>
          </w:p>
        </w:tc>
        <w:tc>
          <w:tcPr>
            <w:tcW w:w="4028" w:type="dxa"/>
            <w:vAlign w:val="center"/>
          </w:tcPr>
          <w:p w14:paraId="591F54BB" w14:textId="3274613A" w:rsidR="0026148A" w:rsidRPr="00EC3357" w:rsidRDefault="00EF3851" w:rsidP="001315C9">
            <w:pPr>
              <w:ind w:right="437"/>
              <w:jc w:val="center"/>
              <w:rPr>
                <w:rFonts w:ascii="GHEA Grapalat" w:hAnsi="GHEA Grapalat" w:cs="Arial Armenian"/>
                <w:color w:val="000000" w:themeColor="text1"/>
                <w:sz w:val="22"/>
                <w:szCs w:val="22"/>
                <w:lang w:val="hy-AM"/>
              </w:rPr>
            </w:pPr>
            <w:r w:rsidRPr="00EF3851">
              <w:rPr>
                <w:rFonts w:ascii="GHEA Grapalat" w:hAnsi="GHEA Grapalat" w:cs="Arial Armenian"/>
                <w:color w:val="000000" w:themeColor="text1"/>
                <w:sz w:val="22"/>
                <w:szCs w:val="22"/>
              </w:rPr>
              <w:t>Инженер-проектировщик электроэнергетик</w:t>
            </w:r>
          </w:p>
        </w:tc>
        <w:tc>
          <w:tcPr>
            <w:tcW w:w="2124" w:type="dxa"/>
            <w:vAlign w:val="center"/>
          </w:tcPr>
          <w:p w14:paraId="22028245" w14:textId="77777777" w:rsidR="0026148A" w:rsidRPr="00EC3357" w:rsidRDefault="00244A91" w:rsidP="00244A91">
            <w:pPr>
              <w:ind w:right="-720" w:hanging="703"/>
              <w:jc w:val="center"/>
              <w:rPr>
                <w:rFonts w:ascii="GHEA Grapalat" w:hAnsi="GHEA Grapalat" w:cs="Arial Armenian"/>
                <w:color w:val="000000" w:themeColor="text1"/>
                <w:sz w:val="22"/>
                <w:szCs w:val="22"/>
                <w:lang w:val="hy-AM"/>
              </w:rPr>
            </w:pPr>
            <w:r w:rsidRPr="00244A91">
              <w:rPr>
                <w:rFonts w:ascii="GHEA Grapalat" w:hAnsi="GHEA Grapalat" w:cs="Arial Armenian"/>
                <w:color w:val="000000" w:themeColor="text1"/>
                <w:sz w:val="22"/>
                <w:szCs w:val="22"/>
                <w:lang w:val="hy-AM"/>
              </w:rPr>
              <w:t>1-й или 2-й</w:t>
            </w:r>
          </w:p>
        </w:tc>
        <w:tc>
          <w:tcPr>
            <w:tcW w:w="2351" w:type="dxa"/>
          </w:tcPr>
          <w:p w14:paraId="554C5FF7" w14:textId="77777777" w:rsidR="0026148A" w:rsidRPr="00EC3357" w:rsidRDefault="0026148A" w:rsidP="001315C9">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26148A" w:rsidRPr="00EC3357" w14:paraId="5324B28E" w14:textId="77777777" w:rsidTr="001315C9">
        <w:trPr>
          <w:trHeight w:val="625"/>
        </w:trPr>
        <w:tc>
          <w:tcPr>
            <w:tcW w:w="610" w:type="dxa"/>
            <w:vAlign w:val="center"/>
          </w:tcPr>
          <w:p w14:paraId="20B160FF" w14:textId="77777777" w:rsidR="0026148A" w:rsidRPr="0002145A" w:rsidRDefault="0026148A">
            <w:pPr>
              <w:pStyle w:val="ListParagraph"/>
              <w:numPr>
                <w:ilvl w:val="0"/>
                <w:numId w:val="10"/>
              </w:numPr>
              <w:ind w:right="-720" w:hanging="612"/>
              <w:contextualSpacing/>
              <w:jc w:val="both"/>
              <w:rPr>
                <w:rFonts w:ascii="GHEA Grapalat" w:hAnsi="GHEA Grapalat" w:cs="Arial Armenian"/>
                <w:b/>
                <w:color w:val="000000" w:themeColor="text1"/>
                <w:sz w:val="22"/>
                <w:szCs w:val="22"/>
                <w:lang w:val="hy-AM"/>
              </w:rPr>
            </w:pPr>
          </w:p>
        </w:tc>
        <w:tc>
          <w:tcPr>
            <w:tcW w:w="4028" w:type="dxa"/>
            <w:vAlign w:val="center"/>
          </w:tcPr>
          <w:p w14:paraId="4FE2D49A" w14:textId="7ED0E878" w:rsidR="0026148A" w:rsidRPr="00EC3357" w:rsidRDefault="00EF3851" w:rsidP="001315C9">
            <w:pPr>
              <w:ind w:right="437"/>
              <w:jc w:val="center"/>
              <w:rPr>
                <w:rFonts w:ascii="GHEA Grapalat" w:hAnsi="GHEA Grapalat" w:cs="Arial Armenian"/>
                <w:color w:val="000000" w:themeColor="text1"/>
                <w:sz w:val="22"/>
                <w:szCs w:val="22"/>
                <w:lang w:val="hy-AM"/>
              </w:rPr>
            </w:pPr>
            <w:r w:rsidRPr="00EF3851">
              <w:rPr>
                <w:rFonts w:ascii="GHEA Grapalat" w:hAnsi="GHEA Grapalat" w:cs="Arial Armenian"/>
                <w:color w:val="000000" w:themeColor="text1"/>
                <w:sz w:val="22"/>
                <w:szCs w:val="22"/>
              </w:rPr>
              <w:t>Инженер-проектировщик систем связи</w:t>
            </w:r>
          </w:p>
        </w:tc>
        <w:tc>
          <w:tcPr>
            <w:tcW w:w="2124" w:type="dxa"/>
            <w:vAlign w:val="center"/>
          </w:tcPr>
          <w:p w14:paraId="4C02FA1A" w14:textId="77777777" w:rsidR="0026148A" w:rsidRPr="00EC3357" w:rsidRDefault="002D43CB" w:rsidP="001315C9">
            <w:pPr>
              <w:ind w:right="-720" w:hanging="839"/>
              <w:jc w:val="center"/>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rPr>
              <w:t xml:space="preserve">  </w:t>
            </w:r>
            <w:r w:rsidR="00244A91" w:rsidRPr="00244A91">
              <w:rPr>
                <w:rFonts w:ascii="GHEA Grapalat" w:hAnsi="GHEA Grapalat" w:cs="Arial Armenian"/>
                <w:color w:val="000000" w:themeColor="text1"/>
                <w:sz w:val="22"/>
                <w:szCs w:val="22"/>
                <w:lang w:val="hy-AM"/>
              </w:rPr>
              <w:t>1-й или 2-й</w:t>
            </w:r>
          </w:p>
        </w:tc>
        <w:tc>
          <w:tcPr>
            <w:tcW w:w="2351" w:type="dxa"/>
          </w:tcPr>
          <w:p w14:paraId="29418F57" w14:textId="77777777" w:rsidR="0026148A" w:rsidRPr="00EC3357" w:rsidRDefault="0026148A" w:rsidP="001315C9">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26148A" w:rsidRPr="00EC3357" w14:paraId="2017045C" w14:textId="77777777" w:rsidTr="001315C9">
        <w:trPr>
          <w:trHeight w:val="413"/>
        </w:trPr>
        <w:tc>
          <w:tcPr>
            <w:tcW w:w="610" w:type="dxa"/>
            <w:vAlign w:val="center"/>
          </w:tcPr>
          <w:p w14:paraId="41E2C308" w14:textId="77777777" w:rsidR="0026148A" w:rsidRPr="00734BC9" w:rsidRDefault="0026148A" w:rsidP="001315C9">
            <w:pPr>
              <w:ind w:right="-720"/>
              <w:jc w:val="both"/>
              <w:rPr>
                <w:rFonts w:ascii="GHEA Grapalat" w:hAnsi="GHEA Grapalat" w:cs="Arial Armenian"/>
                <w:b/>
                <w:color w:val="000000" w:themeColor="text1"/>
                <w:lang w:val="en-US"/>
              </w:rPr>
            </w:pPr>
            <w:r>
              <w:rPr>
                <w:rFonts w:ascii="GHEA Grapalat" w:hAnsi="GHEA Grapalat" w:cs="Arial Armenian"/>
                <w:b/>
                <w:color w:val="000000" w:themeColor="text1"/>
                <w:lang w:val="en-US"/>
              </w:rPr>
              <w:t>N</w:t>
            </w:r>
          </w:p>
        </w:tc>
        <w:tc>
          <w:tcPr>
            <w:tcW w:w="4028" w:type="dxa"/>
            <w:vAlign w:val="center"/>
          </w:tcPr>
          <w:p w14:paraId="3360F4C1" w14:textId="77777777" w:rsidR="0026148A" w:rsidRPr="00EC3357" w:rsidRDefault="0026148A" w:rsidP="001315C9">
            <w:pPr>
              <w:ind w:right="90"/>
              <w:jc w:val="center"/>
              <w:rPr>
                <w:rFonts w:ascii="GHEA Grapalat" w:hAnsi="GHEA Grapalat" w:cs="Arial Armenian"/>
                <w:color w:val="000000" w:themeColor="text1"/>
                <w:lang w:val="hy-AM"/>
              </w:rPr>
            </w:pPr>
            <w:r w:rsidRPr="00734BC9">
              <w:rPr>
                <w:rFonts w:ascii="GHEA Grapalat" w:hAnsi="GHEA Grapalat" w:cs="Arial Armenian"/>
                <w:b/>
                <w:color w:val="000000" w:themeColor="text1"/>
                <w:sz w:val="22"/>
                <w:szCs w:val="22"/>
                <w:lang w:val="hy-AM"/>
              </w:rPr>
              <w:t>Лицензированная профессия</w:t>
            </w:r>
          </w:p>
        </w:tc>
        <w:tc>
          <w:tcPr>
            <w:tcW w:w="2124" w:type="dxa"/>
          </w:tcPr>
          <w:p w14:paraId="299A6AB4" w14:textId="77777777" w:rsidR="0026148A" w:rsidRPr="00EC3357" w:rsidRDefault="0026148A" w:rsidP="001315C9">
            <w:pPr>
              <w:ind w:right="346"/>
              <w:jc w:val="center"/>
              <w:rPr>
                <w:rFonts w:ascii="GHEA Grapalat" w:hAnsi="GHEA Grapalat" w:cs="Arial Armenian"/>
                <w:color w:val="000000" w:themeColor="text1"/>
                <w:lang w:val="hy-AM"/>
              </w:rPr>
            </w:pPr>
            <w:r w:rsidRPr="00734BC9">
              <w:rPr>
                <w:rFonts w:ascii="GHEA Grapalat" w:hAnsi="GHEA Grapalat" w:cs="Arial Armenian"/>
                <w:b/>
                <w:color w:val="000000" w:themeColor="text1"/>
                <w:sz w:val="22"/>
                <w:szCs w:val="22"/>
                <w:lang w:val="hy-AM"/>
              </w:rPr>
              <w:t>Класс лицензии</w:t>
            </w:r>
          </w:p>
        </w:tc>
        <w:tc>
          <w:tcPr>
            <w:tcW w:w="2351" w:type="dxa"/>
          </w:tcPr>
          <w:p w14:paraId="23FC4605" w14:textId="77777777" w:rsidR="0026148A" w:rsidRPr="00EC3357" w:rsidRDefault="0026148A" w:rsidP="001315C9">
            <w:pPr>
              <w:ind w:right="346"/>
              <w:jc w:val="center"/>
              <w:rPr>
                <w:rFonts w:ascii="GHEA Grapalat" w:hAnsi="GHEA Grapalat" w:cs="Arial Armenian"/>
                <w:b/>
                <w:color w:val="000000" w:themeColor="text1"/>
                <w:sz w:val="22"/>
                <w:szCs w:val="22"/>
                <w:lang w:val="hy-AM"/>
              </w:rPr>
            </w:pPr>
          </w:p>
        </w:tc>
      </w:tr>
      <w:tr w:rsidR="0026148A" w:rsidRPr="00EC3357" w14:paraId="66E9EBA7" w14:textId="77777777" w:rsidTr="001315C9">
        <w:trPr>
          <w:trHeight w:val="413"/>
        </w:trPr>
        <w:tc>
          <w:tcPr>
            <w:tcW w:w="610" w:type="dxa"/>
            <w:vAlign w:val="center"/>
          </w:tcPr>
          <w:p w14:paraId="2E0F0F65" w14:textId="77777777" w:rsidR="0026148A" w:rsidRPr="0002145A" w:rsidRDefault="0026148A">
            <w:pPr>
              <w:pStyle w:val="ListParagraph"/>
              <w:numPr>
                <w:ilvl w:val="0"/>
                <w:numId w:val="10"/>
              </w:numPr>
              <w:ind w:right="-720" w:hanging="612"/>
              <w:contextualSpacing/>
              <w:jc w:val="both"/>
              <w:rPr>
                <w:rFonts w:ascii="GHEA Grapalat" w:hAnsi="GHEA Grapalat" w:cs="Arial Armenian"/>
                <w:b/>
                <w:color w:val="000000" w:themeColor="text1"/>
                <w:lang w:val="hy-AM"/>
              </w:rPr>
            </w:pPr>
          </w:p>
        </w:tc>
        <w:tc>
          <w:tcPr>
            <w:tcW w:w="4028" w:type="dxa"/>
            <w:vAlign w:val="center"/>
          </w:tcPr>
          <w:p w14:paraId="12CE6498" w14:textId="77777777" w:rsidR="0026148A" w:rsidRPr="00EC3357" w:rsidRDefault="0026148A" w:rsidP="001315C9">
            <w:pPr>
              <w:ind w:right="437"/>
              <w:jc w:val="center"/>
              <w:rPr>
                <w:rFonts w:ascii="GHEA Grapalat" w:hAnsi="GHEA Grapalat" w:cs="Arial Armenian"/>
                <w:color w:val="000000" w:themeColor="text1"/>
                <w:lang w:val="hy-AM"/>
              </w:rPr>
            </w:pPr>
            <w:r w:rsidRPr="00734BC9">
              <w:rPr>
                <w:rFonts w:ascii="GHEA Grapalat" w:hAnsi="GHEA Grapalat" w:cs="Arial Armenian"/>
                <w:color w:val="000000" w:themeColor="text1"/>
                <w:sz w:val="22"/>
                <w:szCs w:val="22"/>
                <w:lang w:val="hy-AM"/>
              </w:rPr>
              <w:t>Архитектор</w:t>
            </w:r>
          </w:p>
        </w:tc>
        <w:tc>
          <w:tcPr>
            <w:tcW w:w="2124" w:type="dxa"/>
          </w:tcPr>
          <w:p w14:paraId="12F5D8F6" w14:textId="290923F1" w:rsidR="0026148A" w:rsidRPr="00244A91" w:rsidRDefault="0026148A" w:rsidP="001315C9">
            <w:pPr>
              <w:ind w:right="-104"/>
              <w:jc w:val="center"/>
              <w:rPr>
                <w:rFonts w:ascii="GHEA Grapalat" w:hAnsi="GHEA Grapalat" w:cs="Arial Armenian"/>
                <w:color w:val="000000" w:themeColor="text1"/>
              </w:rPr>
            </w:pPr>
            <w:r>
              <w:rPr>
                <w:rFonts w:ascii="GHEA Grapalat" w:hAnsi="GHEA Grapalat" w:cs="Arial Armenian"/>
                <w:color w:val="000000" w:themeColor="text1"/>
                <w:lang w:val="hy-AM"/>
              </w:rPr>
              <w:t>A</w:t>
            </w:r>
            <w:r w:rsidR="00244A91">
              <w:rPr>
                <w:rFonts w:ascii="GHEA Grapalat" w:hAnsi="GHEA Grapalat" w:cs="Arial Armenian"/>
                <w:color w:val="000000" w:themeColor="text1"/>
                <w:lang w:val="hy-AM"/>
              </w:rPr>
              <w:t xml:space="preserve"> </w:t>
            </w:r>
          </w:p>
        </w:tc>
        <w:tc>
          <w:tcPr>
            <w:tcW w:w="2351" w:type="dxa"/>
          </w:tcPr>
          <w:p w14:paraId="7C91229D" w14:textId="77777777" w:rsidR="0026148A" w:rsidRPr="00EC3357" w:rsidRDefault="0026148A" w:rsidP="001315C9">
            <w:pPr>
              <w:ind w:right="-104"/>
              <w:jc w:val="center"/>
              <w:rPr>
                <w:rFonts w:ascii="GHEA Grapalat" w:hAnsi="GHEA Grapalat" w:cs="Arial Armenian"/>
                <w:color w:val="000000" w:themeColor="text1"/>
                <w:lang w:val="hy-AM"/>
              </w:rPr>
            </w:pPr>
            <w:r w:rsidRPr="00EC3357">
              <w:rPr>
                <w:rFonts w:ascii="GHEA Grapalat" w:hAnsi="GHEA Grapalat" w:cs="Arial Armenian"/>
                <w:color w:val="000000" w:themeColor="text1"/>
                <w:lang w:val="hy-AM"/>
              </w:rPr>
              <w:t xml:space="preserve"> 1</w:t>
            </w:r>
          </w:p>
        </w:tc>
      </w:tr>
      <w:tr w:rsidR="0026148A" w:rsidRPr="00EC3357" w14:paraId="568B2915" w14:textId="77777777" w:rsidTr="001315C9">
        <w:trPr>
          <w:trHeight w:val="413"/>
        </w:trPr>
        <w:tc>
          <w:tcPr>
            <w:tcW w:w="610" w:type="dxa"/>
            <w:vAlign w:val="center"/>
          </w:tcPr>
          <w:p w14:paraId="37024102" w14:textId="77777777" w:rsidR="0026148A" w:rsidRPr="0002145A" w:rsidRDefault="0026148A">
            <w:pPr>
              <w:pStyle w:val="ListParagraph"/>
              <w:numPr>
                <w:ilvl w:val="0"/>
                <w:numId w:val="10"/>
              </w:numPr>
              <w:ind w:right="-720" w:hanging="612"/>
              <w:contextualSpacing/>
              <w:jc w:val="both"/>
              <w:rPr>
                <w:rFonts w:ascii="GHEA Grapalat" w:hAnsi="GHEA Grapalat" w:cs="Arial Armenian"/>
                <w:b/>
                <w:color w:val="000000" w:themeColor="text1"/>
                <w:lang w:val="hy-AM"/>
              </w:rPr>
            </w:pPr>
          </w:p>
        </w:tc>
        <w:tc>
          <w:tcPr>
            <w:tcW w:w="4028" w:type="dxa"/>
            <w:vAlign w:val="center"/>
          </w:tcPr>
          <w:p w14:paraId="6C84AD4F" w14:textId="77777777" w:rsidR="0026148A" w:rsidRPr="00EC3357" w:rsidRDefault="0026148A" w:rsidP="001315C9">
            <w:pPr>
              <w:ind w:right="437"/>
              <w:jc w:val="center"/>
              <w:rPr>
                <w:rFonts w:ascii="GHEA Grapalat" w:hAnsi="GHEA Grapalat" w:cs="Arial Armenian"/>
                <w:color w:val="000000" w:themeColor="text1"/>
                <w:lang w:val="hy-AM"/>
              </w:rPr>
            </w:pPr>
            <w:r w:rsidRPr="00734BC9">
              <w:rPr>
                <w:rFonts w:ascii="GHEA Grapalat" w:hAnsi="GHEA Grapalat" w:cs="Arial Armenian"/>
                <w:color w:val="000000" w:themeColor="text1"/>
                <w:sz w:val="22"/>
                <w:szCs w:val="22"/>
                <w:lang w:val="hy-AM"/>
              </w:rPr>
              <w:t>Инженер-конструктор</w:t>
            </w:r>
          </w:p>
        </w:tc>
        <w:tc>
          <w:tcPr>
            <w:tcW w:w="2124" w:type="dxa"/>
          </w:tcPr>
          <w:p w14:paraId="38F9A9C2" w14:textId="004A23CD" w:rsidR="0026148A" w:rsidRPr="00244A91" w:rsidRDefault="00244A91" w:rsidP="00EF3851">
            <w:pPr>
              <w:ind w:right="-194"/>
              <w:jc w:val="center"/>
              <w:rPr>
                <w:rFonts w:ascii="GHEA Grapalat" w:hAnsi="GHEA Grapalat" w:cs="Arial Armenian"/>
                <w:color w:val="000000" w:themeColor="text1"/>
              </w:rPr>
            </w:pPr>
            <w:r>
              <w:rPr>
                <w:rFonts w:ascii="GHEA Grapalat" w:hAnsi="GHEA Grapalat" w:cs="Arial Armenian"/>
                <w:color w:val="000000" w:themeColor="text1"/>
                <w:lang w:val="hy-AM"/>
              </w:rPr>
              <w:t>A</w:t>
            </w:r>
            <w:r>
              <w:rPr>
                <w:rFonts w:ascii="GHEA Grapalat" w:hAnsi="GHEA Grapalat" w:cs="Arial Armenian"/>
                <w:color w:val="000000" w:themeColor="text1"/>
              </w:rPr>
              <w:t>2</w:t>
            </w:r>
          </w:p>
        </w:tc>
        <w:tc>
          <w:tcPr>
            <w:tcW w:w="2351" w:type="dxa"/>
          </w:tcPr>
          <w:p w14:paraId="5CF24D45" w14:textId="77777777" w:rsidR="0026148A" w:rsidRPr="00EC3357" w:rsidRDefault="0026148A" w:rsidP="001315C9">
            <w:pPr>
              <w:ind w:right="-194"/>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bl>
    <w:p w14:paraId="33B3DC60" w14:textId="77777777" w:rsidR="0026148A" w:rsidRDefault="0026148A" w:rsidP="0026148A">
      <w:pPr>
        <w:pStyle w:val="norm"/>
        <w:widowControl w:val="0"/>
        <w:tabs>
          <w:tab w:val="left" w:pos="720"/>
        </w:tabs>
        <w:spacing w:line="240" w:lineRule="auto"/>
        <w:ind w:firstLine="0"/>
        <w:rPr>
          <w:rFonts w:ascii="GHEA Grapalat" w:hAnsi="GHEA Grapalat"/>
          <w:sz w:val="24"/>
          <w:szCs w:val="24"/>
          <w:lang w:val="hy-AM"/>
        </w:rPr>
      </w:pPr>
    </w:p>
    <w:p w14:paraId="161A2F3C" w14:textId="77777777" w:rsidR="0026148A" w:rsidRPr="002D43CB" w:rsidRDefault="0026148A" w:rsidP="002D43CB">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26148A" w:rsidRPr="005E1F72" w14:paraId="0D1A5E48" w14:textId="77777777" w:rsidTr="001315C9">
        <w:trPr>
          <w:jc w:val="center"/>
        </w:trPr>
        <w:tc>
          <w:tcPr>
            <w:tcW w:w="630" w:type="dxa"/>
            <w:vMerge w:val="restart"/>
            <w:tcBorders>
              <w:top w:val="single" w:sz="4" w:space="0" w:color="auto"/>
              <w:left w:val="single" w:sz="4" w:space="0" w:color="auto"/>
              <w:right w:val="single" w:sz="4" w:space="0" w:color="auto"/>
            </w:tcBorders>
            <w:vAlign w:val="center"/>
          </w:tcPr>
          <w:p w14:paraId="0592DAE8" w14:textId="77777777" w:rsidR="0026148A" w:rsidRPr="00095DBD" w:rsidRDefault="0026148A" w:rsidP="001315C9">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6DE49C0B" w14:textId="77777777" w:rsidR="0026148A" w:rsidRPr="009044F1" w:rsidRDefault="0026148A" w:rsidP="001315C9">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764340D0" w14:textId="77777777" w:rsidR="0026148A" w:rsidRPr="00095DBD" w:rsidRDefault="0026148A" w:rsidP="001315C9">
            <w:pPr>
              <w:jc w:val="center"/>
              <w:rPr>
                <w:rFonts w:ascii="GHEA Grapalat" w:hAnsi="GHEA Grapalat"/>
              </w:rPr>
            </w:pPr>
            <w:r w:rsidRPr="009044F1">
              <w:rPr>
                <w:rFonts w:ascii="GHEA Grapalat" w:hAnsi="GHEA Grapalat"/>
              </w:rPr>
              <w:t>Специалисты</w:t>
            </w:r>
          </w:p>
        </w:tc>
      </w:tr>
      <w:tr w:rsidR="0026148A" w:rsidRPr="005E1F72" w14:paraId="07E775AC" w14:textId="77777777" w:rsidTr="001315C9">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479FA73A" w14:textId="77777777" w:rsidR="0026148A" w:rsidRPr="005E1F72" w:rsidRDefault="0026148A" w:rsidP="001315C9">
            <w:pPr>
              <w:jc w:val="center"/>
              <w:rPr>
                <w:rFonts w:ascii="GHEA Grapalat" w:hAnsi="GHEA Grapalat" w:cs="Arial"/>
                <w:sz w:val="20"/>
              </w:rPr>
            </w:pPr>
          </w:p>
        </w:tc>
        <w:tc>
          <w:tcPr>
            <w:tcW w:w="1030" w:type="dxa"/>
            <w:vMerge/>
            <w:tcBorders>
              <w:left w:val="single" w:sz="4" w:space="0" w:color="auto"/>
              <w:right w:val="single" w:sz="4" w:space="0" w:color="auto"/>
            </w:tcBorders>
          </w:tcPr>
          <w:p w14:paraId="52DF4951" w14:textId="77777777" w:rsidR="0026148A" w:rsidRPr="009044F1" w:rsidRDefault="0026148A" w:rsidP="001315C9">
            <w:pPr>
              <w:jc w:val="center"/>
              <w:rPr>
                <w:rFonts w:ascii="GHEA Grapalat" w:hAnsi="GHEA Grapalat"/>
              </w:rPr>
            </w:pPr>
          </w:p>
        </w:tc>
        <w:tc>
          <w:tcPr>
            <w:tcW w:w="2200" w:type="dxa"/>
            <w:vMerge w:val="restart"/>
            <w:tcBorders>
              <w:left w:val="single" w:sz="4" w:space="0" w:color="auto"/>
            </w:tcBorders>
          </w:tcPr>
          <w:p w14:paraId="5B0C7BD2" w14:textId="77777777" w:rsidR="0026148A" w:rsidRPr="005E1F72" w:rsidRDefault="0026148A" w:rsidP="001315C9">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08F70780" w14:textId="77777777" w:rsidR="0026148A" w:rsidRPr="005E1F72" w:rsidRDefault="0026148A" w:rsidP="001315C9">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26148A" w:rsidRPr="005E1F72" w14:paraId="1540DE94" w14:textId="77777777" w:rsidTr="001315C9">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5599F57D" w14:textId="77777777" w:rsidR="0026148A" w:rsidRPr="005E1F72" w:rsidRDefault="0026148A" w:rsidP="001315C9">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0E6BAA7C" w14:textId="77777777" w:rsidR="0026148A" w:rsidRPr="005E1F72" w:rsidRDefault="0026148A" w:rsidP="001315C9">
            <w:pPr>
              <w:jc w:val="center"/>
              <w:rPr>
                <w:rFonts w:ascii="GHEA Grapalat" w:hAnsi="GHEA Grapalat" w:cs="Arial"/>
                <w:sz w:val="20"/>
              </w:rPr>
            </w:pPr>
          </w:p>
        </w:tc>
        <w:tc>
          <w:tcPr>
            <w:tcW w:w="2200" w:type="dxa"/>
            <w:vMerge/>
            <w:tcBorders>
              <w:left w:val="single" w:sz="4" w:space="0" w:color="auto"/>
            </w:tcBorders>
          </w:tcPr>
          <w:p w14:paraId="53780401" w14:textId="77777777" w:rsidR="0026148A" w:rsidRPr="005E1F72" w:rsidRDefault="0026148A" w:rsidP="001315C9">
            <w:pPr>
              <w:jc w:val="center"/>
              <w:rPr>
                <w:rFonts w:ascii="GHEA Grapalat" w:hAnsi="GHEA Grapalat" w:cs="Arial"/>
                <w:sz w:val="20"/>
              </w:rPr>
            </w:pPr>
          </w:p>
        </w:tc>
        <w:tc>
          <w:tcPr>
            <w:tcW w:w="2453" w:type="dxa"/>
            <w:vAlign w:val="center"/>
          </w:tcPr>
          <w:p w14:paraId="3E3E739A" w14:textId="77777777" w:rsidR="0026148A" w:rsidRPr="005E1F72" w:rsidRDefault="0026148A" w:rsidP="001315C9">
            <w:pPr>
              <w:jc w:val="center"/>
              <w:rPr>
                <w:rFonts w:ascii="GHEA Grapalat" w:hAnsi="GHEA Grapalat" w:cs="Arial"/>
                <w:sz w:val="20"/>
              </w:rPr>
            </w:pPr>
            <w:r w:rsidRPr="009044F1">
              <w:rPr>
                <w:rFonts w:ascii="GHEA Grapalat" w:hAnsi="GHEA Grapalat"/>
              </w:rPr>
              <w:t>период</w:t>
            </w:r>
          </w:p>
        </w:tc>
        <w:tc>
          <w:tcPr>
            <w:tcW w:w="4257" w:type="dxa"/>
            <w:vAlign w:val="center"/>
          </w:tcPr>
          <w:p w14:paraId="7CE5C198" w14:textId="77777777" w:rsidR="0026148A" w:rsidRPr="005E1F72" w:rsidRDefault="0026148A" w:rsidP="001315C9">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26148A" w:rsidRPr="005E1F72" w14:paraId="7CF0CDB9" w14:textId="77777777" w:rsidTr="001315C9">
        <w:tblPrEx>
          <w:tblLook w:val="01E0" w:firstRow="1" w:lastRow="1" w:firstColumn="1" w:lastColumn="1" w:noHBand="0" w:noVBand="0"/>
        </w:tblPrEx>
        <w:trPr>
          <w:jc w:val="center"/>
        </w:trPr>
        <w:tc>
          <w:tcPr>
            <w:tcW w:w="630" w:type="dxa"/>
          </w:tcPr>
          <w:p w14:paraId="74A79F11" w14:textId="77777777" w:rsidR="0026148A" w:rsidRPr="005E1F72" w:rsidRDefault="0026148A" w:rsidP="001315C9">
            <w:pPr>
              <w:tabs>
                <w:tab w:val="left" w:pos="160"/>
              </w:tabs>
              <w:ind w:firstLine="567"/>
              <w:jc w:val="both"/>
              <w:rPr>
                <w:rFonts w:ascii="GHEA Grapalat" w:hAnsi="GHEA Grapalat" w:cs="Arial Armenian"/>
                <w:sz w:val="20"/>
              </w:rPr>
            </w:pPr>
          </w:p>
        </w:tc>
        <w:tc>
          <w:tcPr>
            <w:tcW w:w="1030" w:type="dxa"/>
          </w:tcPr>
          <w:p w14:paraId="5D8E3E11" w14:textId="77777777" w:rsidR="0026148A" w:rsidRPr="005E1F72" w:rsidRDefault="0026148A" w:rsidP="001315C9">
            <w:pPr>
              <w:ind w:firstLine="567"/>
              <w:jc w:val="both"/>
              <w:rPr>
                <w:rFonts w:ascii="GHEA Grapalat" w:hAnsi="GHEA Grapalat" w:cs="Arial Armenian"/>
                <w:sz w:val="20"/>
              </w:rPr>
            </w:pPr>
          </w:p>
        </w:tc>
        <w:tc>
          <w:tcPr>
            <w:tcW w:w="2200" w:type="dxa"/>
          </w:tcPr>
          <w:p w14:paraId="34F00BC9" w14:textId="77777777" w:rsidR="0026148A" w:rsidRPr="005E1F72" w:rsidRDefault="0026148A" w:rsidP="001315C9">
            <w:pPr>
              <w:ind w:firstLine="567"/>
              <w:jc w:val="both"/>
              <w:rPr>
                <w:rFonts w:ascii="GHEA Grapalat" w:hAnsi="GHEA Grapalat" w:cs="Arial Armenian"/>
                <w:sz w:val="20"/>
              </w:rPr>
            </w:pPr>
          </w:p>
        </w:tc>
        <w:tc>
          <w:tcPr>
            <w:tcW w:w="2453" w:type="dxa"/>
          </w:tcPr>
          <w:p w14:paraId="7800F04A" w14:textId="77777777" w:rsidR="0026148A" w:rsidRPr="005E1F72" w:rsidRDefault="0026148A" w:rsidP="001315C9">
            <w:pPr>
              <w:ind w:firstLine="567"/>
              <w:jc w:val="both"/>
              <w:rPr>
                <w:rFonts w:ascii="GHEA Grapalat" w:hAnsi="GHEA Grapalat" w:cs="Arial Armenian"/>
                <w:sz w:val="20"/>
              </w:rPr>
            </w:pPr>
          </w:p>
        </w:tc>
        <w:tc>
          <w:tcPr>
            <w:tcW w:w="4257" w:type="dxa"/>
          </w:tcPr>
          <w:p w14:paraId="570F31A8" w14:textId="77777777" w:rsidR="0026148A" w:rsidRPr="005E1F72" w:rsidRDefault="0026148A" w:rsidP="001315C9">
            <w:pPr>
              <w:ind w:firstLine="567"/>
              <w:jc w:val="both"/>
              <w:rPr>
                <w:rFonts w:ascii="GHEA Grapalat" w:hAnsi="GHEA Grapalat" w:cs="Arial Armenian"/>
                <w:sz w:val="20"/>
              </w:rPr>
            </w:pPr>
          </w:p>
        </w:tc>
      </w:tr>
      <w:tr w:rsidR="0026148A" w:rsidRPr="005E1F72" w14:paraId="65B53C3A" w14:textId="77777777" w:rsidTr="001315C9">
        <w:tblPrEx>
          <w:tblLook w:val="01E0" w:firstRow="1" w:lastRow="1" w:firstColumn="1" w:lastColumn="1" w:noHBand="0" w:noVBand="0"/>
        </w:tblPrEx>
        <w:trPr>
          <w:jc w:val="center"/>
        </w:trPr>
        <w:tc>
          <w:tcPr>
            <w:tcW w:w="630" w:type="dxa"/>
          </w:tcPr>
          <w:p w14:paraId="3D112E4A" w14:textId="77777777" w:rsidR="0026148A" w:rsidRPr="005E1F72" w:rsidRDefault="0026148A" w:rsidP="001315C9">
            <w:pPr>
              <w:ind w:firstLine="567"/>
              <w:jc w:val="both"/>
              <w:rPr>
                <w:rFonts w:ascii="GHEA Grapalat" w:hAnsi="GHEA Grapalat" w:cs="Arial Armenian"/>
                <w:sz w:val="20"/>
              </w:rPr>
            </w:pPr>
          </w:p>
        </w:tc>
        <w:tc>
          <w:tcPr>
            <w:tcW w:w="1030" w:type="dxa"/>
          </w:tcPr>
          <w:p w14:paraId="57299EEE" w14:textId="77777777" w:rsidR="0026148A" w:rsidRPr="005E1F72" w:rsidRDefault="0026148A" w:rsidP="001315C9">
            <w:pPr>
              <w:ind w:firstLine="567"/>
              <w:jc w:val="both"/>
              <w:rPr>
                <w:rFonts w:ascii="GHEA Grapalat" w:hAnsi="GHEA Grapalat" w:cs="Arial Armenian"/>
                <w:sz w:val="20"/>
              </w:rPr>
            </w:pPr>
          </w:p>
        </w:tc>
        <w:tc>
          <w:tcPr>
            <w:tcW w:w="2200" w:type="dxa"/>
          </w:tcPr>
          <w:p w14:paraId="72C2E653" w14:textId="77777777" w:rsidR="0026148A" w:rsidRPr="005E1F72" w:rsidRDefault="0026148A" w:rsidP="001315C9">
            <w:pPr>
              <w:ind w:firstLine="567"/>
              <w:jc w:val="both"/>
              <w:rPr>
                <w:rFonts w:ascii="GHEA Grapalat" w:hAnsi="GHEA Grapalat" w:cs="Arial Armenian"/>
                <w:sz w:val="20"/>
              </w:rPr>
            </w:pPr>
          </w:p>
        </w:tc>
        <w:tc>
          <w:tcPr>
            <w:tcW w:w="2453" w:type="dxa"/>
          </w:tcPr>
          <w:p w14:paraId="3A0B0480" w14:textId="77777777" w:rsidR="0026148A" w:rsidRPr="005E1F72" w:rsidRDefault="0026148A" w:rsidP="001315C9">
            <w:pPr>
              <w:ind w:firstLine="567"/>
              <w:jc w:val="both"/>
              <w:rPr>
                <w:rFonts w:ascii="GHEA Grapalat" w:hAnsi="GHEA Grapalat" w:cs="Arial Armenian"/>
                <w:sz w:val="20"/>
              </w:rPr>
            </w:pPr>
          </w:p>
        </w:tc>
        <w:tc>
          <w:tcPr>
            <w:tcW w:w="4257" w:type="dxa"/>
          </w:tcPr>
          <w:p w14:paraId="53B87033" w14:textId="77777777" w:rsidR="0026148A" w:rsidRPr="005E1F72" w:rsidRDefault="0026148A" w:rsidP="001315C9">
            <w:pPr>
              <w:ind w:firstLine="567"/>
              <w:jc w:val="both"/>
              <w:rPr>
                <w:rFonts w:ascii="GHEA Grapalat" w:hAnsi="GHEA Grapalat" w:cs="Arial Armenian"/>
                <w:sz w:val="20"/>
              </w:rPr>
            </w:pPr>
          </w:p>
        </w:tc>
      </w:tr>
      <w:tr w:rsidR="0026148A" w:rsidRPr="005E1F72" w14:paraId="479E6C68" w14:textId="77777777" w:rsidTr="001315C9">
        <w:tblPrEx>
          <w:tblLook w:val="01E0" w:firstRow="1" w:lastRow="1" w:firstColumn="1" w:lastColumn="1" w:noHBand="0" w:noVBand="0"/>
        </w:tblPrEx>
        <w:trPr>
          <w:jc w:val="center"/>
        </w:trPr>
        <w:tc>
          <w:tcPr>
            <w:tcW w:w="630" w:type="dxa"/>
          </w:tcPr>
          <w:p w14:paraId="74D465E4" w14:textId="77777777" w:rsidR="0026148A" w:rsidRPr="005E1F72" w:rsidRDefault="0026148A" w:rsidP="001315C9">
            <w:pPr>
              <w:ind w:firstLine="567"/>
              <w:jc w:val="both"/>
              <w:rPr>
                <w:rFonts w:ascii="GHEA Grapalat" w:hAnsi="GHEA Grapalat" w:cs="Arial Armenian"/>
                <w:sz w:val="20"/>
              </w:rPr>
            </w:pPr>
          </w:p>
        </w:tc>
        <w:tc>
          <w:tcPr>
            <w:tcW w:w="1030" w:type="dxa"/>
          </w:tcPr>
          <w:p w14:paraId="1355E074" w14:textId="77777777" w:rsidR="0026148A" w:rsidRPr="005E1F72" w:rsidRDefault="0026148A" w:rsidP="001315C9">
            <w:pPr>
              <w:ind w:firstLine="567"/>
              <w:jc w:val="both"/>
              <w:rPr>
                <w:rFonts w:ascii="GHEA Grapalat" w:hAnsi="GHEA Grapalat" w:cs="Arial Armenian"/>
                <w:sz w:val="20"/>
              </w:rPr>
            </w:pPr>
          </w:p>
        </w:tc>
        <w:tc>
          <w:tcPr>
            <w:tcW w:w="2200" w:type="dxa"/>
          </w:tcPr>
          <w:p w14:paraId="60908919" w14:textId="77777777" w:rsidR="0026148A" w:rsidRPr="005E1F72" w:rsidRDefault="0026148A" w:rsidP="001315C9">
            <w:pPr>
              <w:ind w:firstLine="567"/>
              <w:jc w:val="both"/>
              <w:rPr>
                <w:rFonts w:ascii="GHEA Grapalat" w:hAnsi="GHEA Grapalat" w:cs="Arial Armenian"/>
                <w:sz w:val="20"/>
              </w:rPr>
            </w:pPr>
          </w:p>
        </w:tc>
        <w:tc>
          <w:tcPr>
            <w:tcW w:w="2453" w:type="dxa"/>
          </w:tcPr>
          <w:p w14:paraId="23E85E73" w14:textId="77777777" w:rsidR="0026148A" w:rsidRPr="005E1F72" w:rsidRDefault="0026148A" w:rsidP="001315C9">
            <w:pPr>
              <w:ind w:firstLine="567"/>
              <w:jc w:val="both"/>
              <w:rPr>
                <w:rFonts w:ascii="GHEA Grapalat" w:hAnsi="GHEA Grapalat" w:cs="Arial Armenian"/>
                <w:sz w:val="20"/>
              </w:rPr>
            </w:pPr>
          </w:p>
        </w:tc>
        <w:tc>
          <w:tcPr>
            <w:tcW w:w="4257" w:type="dxa"/>
          </w:tcPr>
          <w:p w14:paraId="247C1781" w14:textId="77777777" w:rsidR="0026148A" w:rsidRPr="005E1F72" w:rsidRDefault="0026148A" w:rsidP="001315C9">
            <w:pPr>
              <w:ind w:firstLine="567"/>
              <w:jc w:val="both"/>
              <w:rPr>
                <w:rFonts w:ascii="GHEA Grapalat" w:hAnsi="GHEA Grapalat" w:cs="Arial Armenian"/>
                <w:sz w:val="20"/>
              </w:rPr>
            </w:pPr>
          </w:p>
        </w:tc>
      </w:tr>
    </w:tbl>
    <w:p w14:paraId="23B1A2A2" w14:textId="77777777" w:rsidR="0026148A" w:rsidRDefault="0026148A" w:rsidP="0026148A">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70B8D3F3" w14:textId="77777777" w:rsidR="0026148A" w:rsidRDefault="0026148A" w:rsidP="0026148A">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7DA80CD5" w14:textId="77777777" w:rsidR="0026148A" w:rsidRDefault="0026148A" w:rsidP="0026148A">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26148A" w:rsidRPr="008059DB" w14:paraId="3C8D6B40" w14:textId="77777777" w:rsidTr="001315C9">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3013573" w14:textId="77777777" w:rsidR="0026148A" w:rsidRPr="00C761DB" w:rsidRDefault="0026148A" w:rsidP="001315C9">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06C502C" w14:textId="77777777" w:rsidR="0026148A" w:rsidRPr="008059DB" w:rsidRDefault="0026148A" w:rsidP="001315C9">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64C8831" w14:textId="77777777" w:rsidR="0026148A" w:rsidRPr="008059DB" w:rsidRDefault="0026148A" w:rsidP="001315C9">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111A255" w14:textId="77777777" w:rsidR="0026148A" w:rsidRPr="008059DB" w:rsidRDefault="0026148A" w:rsidP="001315C9">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26148A" w:rsidRPr="008059DB" w14:paraId="5F9460E6" w14:textId="77777777" w:rsidTr="001315C9">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18583DF6" w14:textId="77777777" w:rsidR="0026148A" w:rsidRPr="008059DB" w:rsidRDefault="0026148A" w:rsidP="001315C9">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C4DB354" w14:textId="77777777" w:rsidR="0026148A" w:rsidRPr="008059DB" w:rsidRDefault="0026148A" w:rsidP="001315C9">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BE55065" w14:textId="77777777" w:rsidR="0026148A" w:rsidRPr="008059DB" w:rsidRDefault="0026148A" w:rsidP="001315C9">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749F2FB" w14:textId="77777777" w:rsidR="0026148A" w:rsidRPr="00C761DB" w:rsidRDefault="0026148A" w:rsidP="001315C9">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7AFB5B2D" w14:textId="77777777" w:rsidR="0026148A" w:rsidRDefault="0026148A" w:rsidP="001315C9">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17E5BEF1" w14:textId="77777777" w:rsidR="0026148A" w:rsidRPr="00C761DB" w:rsidRDefault="0026148A" w:rsidP="001315C9">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63DAE51C" w14:textId="77777777" w:rsidR="0026148A" w:rsidRPr="00FE5812" w:rsidRDefault="0026148A" w:rsidP="001315C9">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26148A" w:rsidRPr="008059DB" w14:paraId="68C7D4F7" w14:textId="77777777" w:rsidTr="00E92152">
        <w:trPr>
          <w:trHeight w:val="416"/>
        </w:trPr>
        <w:tc>
          <w:tcPr>
            <w:tcW w:w="839" w:type="dxa"/>
            <w:tcBorders>
              <w:top w:val="single" w:sz="4" w:space="0" w:color="auto"/>
              <w:left w:val="single" w:sz="4" w:space="0" w:color="auto"/>
              <w:bottom w:val="single" w:sz="4" w:space="0" w:color="auto"/>
              <w:right w:val="single" w:sz="4" w:space="0" w:color="auto"/>
            </w:tcBorders>
            <w:vAlign w:val="center"/>
            <w:hideMark/>
          </w:tcPr>
          <w:p w14:paraId="5A564FD0" w14:textId="77777777" w:rsidR="0026148A" w:rsidRPr="008059DB" w:rsidRDefault="0026148A" w:rsidP="001315C9">
            <w:pPr>
              <w:ind w:firstLine="270"/>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3C40CCDC" w14:textId="77777777" w:rsidR="0026148A" w:rsidRPr="008059DB" w:rsidRDefault="0026148A" w:rsidP="001315C9">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CFFD5C9" w14:textId="77777777" w:rsidR="0026148A" w:rsidRPr="008059DB" w:rsidRDefault="0026148A" w:rsidP="001315C9">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DB94CE6" w14:textId="77777777" w:rsidR="0026148A" w:rsidRPr="008059DB" w:rsidRDefault="0026148A" w:rsidP="001315C9">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w:t>
            </w:r>
            <w:r w:rsidRPr="00E833D6">
              <w:rPr>
                <w:rFonts w:ascii="GHEA Grapalat" w:hAnsi="GHEA Grapalat" w:cs="Sylfaen"/>
                <w:b/>
                <w:sz w:val="20"/>
              </w:rPr>
              <w:lastRenderedPageBreak/>
              <w:t xml:space="preserve">требованиям, установленным приглашением. при представлении каждого дополнительного специалиста присваивается дополнительный </w:t>
            </w:r>
            <w:r>
              <w:rPr>
                <w:rFonts w:ascii="GHEA Grapalat" w:hAnsi="GHEA Grapalat" w:cs="Sylfaen"/>
                <w:b/>
                <w:sz w:val="20"/>
                <w:lang w:val="hy-AM"/>
              </w:rPr>
              <w:t>5</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5541F786" w14:textId="77777777" w:rsidR="0026148A" w:rsidRDefault="0026148A" w:rsidP="0026148A">
      <w:pPr>
        <w:ind w:right="-109"/>
        <w:jc w:val="both"/>
        <w:rPr>
          <w:rFonts w:ascii="GHEA Grapalat" w:hAnsi="GHEA Grapalat"/>
        </w:rPr>
      </w:pPr>
    </w:p>
    <w:p w14:paraId="5EC1A9D1" w14:textId="77777777" w:rsidR="0026148A"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469CA479"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025E7EDE"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7E35B401"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6D4794C1"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6E22B3C3"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44571F39"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5D55B063" w14:textId="77777777" w:rsidR="0026148A"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3B5CA845"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w:t>
      </w:r>
      <w:r w:rsidR="002D43CB">
        <w:rPr>
          <w:rFonts w:ascii="GHEA Grapalat" w:hAnsi="GHEA Grapalat"/>
          <w:sz w:val="24"/>
          <w:szCs w:val="24"/>
        </w:rPr>
        <w:t>3</w:t>
      </w:r>
      <w:r w:rsidRPr="00E87144">
        <w:rPr>
          <w:rFonts w:ascii="GHEA Grapalat" w:hAnsi="GHEA Grapalat"/>
          <w:sz w:val="24"/>
          <w:szCs w:val="24"/>
        </w:rPr>
        <w:t>) + (ТП X 0.</w:t>
      </w:r>
      <w:r w:rsidR="002D43CB">
        <w:rPr>
          <w:rFonts w:ascii="GHEA Grapalat" w:hAnsi="GHEA Grapalat"/>
          <w:sz w:val="24"/>
          <w:szCs w:val="24"/>
        </w:rPr>
        <w:t>7</w:t>
      </w:r>
      <w:r w:rsidRPr="00E87144">
        <w:rPr>
          <w:rFonts w:ascii="GHEA Grapalat" w:hAnsi="GHEA Grapalat"/>
          <w:sz w:val="24"/>
          <w:szCs w:val="24"/>
        </w:rPr>
        <w:t>),</w:t>
      </w:r>
    </w:p>
    <w:p w14:paraId="6CB044E4"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14FD943"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F4EB1B0"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79037850"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152B8AED" w14:textId="77777777" w:rsidR="0026148A" w:rsidRDefault="0026148A" w:rsidP="0026148A">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427D754C" w14:textId="77777777" w:rsidR="0026148A" w:rsidRPr="00E434F8" w:rsidRDefault="0026148A" w:rsidP="0026148A">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209BE39" w14:textId="77777777" w:rsidR="0057328A" w:rsidRPr="0057328A" w:rsidRDefault="0057328A" w:rsidP="0057328A">
      <w:pPr>
        <w:pStyle w:val="norm"/>
        <w:widowControl w:val="0"/>
        <w:tabs>
          <w:tab w:val="left" w:pos="1134"/>
        </w:tabs>
        <w:spacing w:line="240" w:lineRule="auto"/>
        <w:ind w:firstLine="567"/>
        <w:rPr>
          <w:rFonts w:ascii="GHEA Grapalat" w:hAnsi="GHEA Grapalat"/>
          <w:sz w:val="24"/>
          <w:szCs w:val="24"/>
        </w:rPr>
      </w:pPr>
    </w:p>
    <w:p w14:paraId="2AD373D7" w14:textId="77777777"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D0FBE8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00BDB3D"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1E6897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434F0C1"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E04D103" w14:textId="77777777" w:rsidR="00813CE0" w:rsidRPr="00572A57" w:rsidRDefault="00813CE0" w:rsidP="00B46D58">
      <w:pPr>
        <w:widowControl w:val="0"/>
        <w:spacing w:after="160"/>
        <w:jc w:val="center"/>
        <w:rPr>
          <w:rFonts w:ascii="GHEA Grapalat" w:hAnsi="GHEA Grapalat"/>
          <w:b/>
        </w:rPr>
      </w:pPr>
    </w:p>
    <w:p w14:paraId="29D34312"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28C0E15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A92356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261785F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F7BFF0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2F340E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90EA35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9CC88D" w14:textId="77777777" w:rsidR="00B051BE" w:rsidRPr="009044F1" w:rsidRDefault="00B051BE" w:rsidP="00B46D58">
      <w:pPr>
        <w:widowControl w:val="0"/>
        <w:spacing w:after="160"/>
        <w:jc w:val="center"/>
        <w:rPr>
          <w:rFonts w:ascii="GHEA Grapalat" w:hAnsi="GHEA Grapalat"/>
          <w:b/>
        </w:rPr>
      </w:pPr>
    </w:p>
    <w:p w14:paraId="06C69D7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C92D830" w14:textId="77777777"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87C5EA2"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6476BB4"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0CFBC62A" w14:textId="61269F52"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D8280A">
        <w:rPr>
          <w:rFonts w:ascii="GHEA Grapalat" w:hAnsi="GHEA Grapalat"/>
          <w:b/>
          <w:bCs/>
          <w:sz w:val="24"/>
          <w:szCs w:val="24"/>
        </w:rPr>
        <w:t>29.10.2025</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1EDF0B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038131E"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24224B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E86560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129ECEBE"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716E0917"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55FAECB"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2C169E6"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10899B0"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lastRenderedPageBreak/>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14:paraId="31FCB57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46C9E5AD"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A7D031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8EBD8F4"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AEED571"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77F30DC"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75823578" w14:textId="77777777" w:rsidR="00700398" w:rsidRDefault="00700398" w:rsidP="00B46D58">
      <w:pPr>
        <w:widowControl w:val="0"/>
        <w:spacing w:after="160"/>
        <w:jc w:val="center"/>
        <w:rPr>
          <w:rFonts w:ascii="GHEA Grapalat" w:hAnsi="GHEA Grapalat"/>
          <w:b/>
        </w:rPr>
      </w:pPr>
    </w:p>
    <w:p w14:paraId="1F4A3CB9"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E08500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FF43AE6"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w:t>
      </w:r>
      <w:r w:rsidRPr="009044F1">
        <w:rPr>
          <w:rFonts w:ascii="GHEA Grapalat" w:hAnsi="GHEA Grapalat"/>
          <w:sz w:val="24"/>
          <w:szCs w:val="24"/>
        </w:rPr>
        <w:lastRenderedPageBreak/>
        <w:t xml:space="preserve">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7844F4F"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29E38E06"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9CC4DA1"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DCADDF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AB2740B"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B1ABAFD"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3B845274"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5E5BFE1C"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A306D70"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EE31F6D" w14:textId="77777777" w:rsidR="00873D42" w:rsidRPr="00230D36" w:rsidRDefault="00873D42" w:rsidP="00873D42">
      <w:pPr>
        <w:jc w:val="center"/>
        <w:rPr>
          <w:rFonts w:ascii="GHEA Grapalat" w:hAnsi="GHEA Grapalat"/>
          <w:b/>
        </w:rPr>
      </w:pPr>
    </w:p>
    <w:p w14:paraId="6A398C36"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CC4D7F2" w14:textId="77777777" w:rsidR="00873D42" w:rsidRPr="00230D36" w:rsidRDefault="00873D42" w:rsidP="00873D42">
      <w:pPr>
        <w:jc w:val="center"/>
        <w:rPr>
          <w:rFonts w:ascii="GHEA Grapalat" w:hAnsi="GHEA Grapalat"/>
          <w:b/>
        </w:rPr>
      </w:pPr>
    </w:p>
    <w:p w14:paraId="669D4111"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w:t>
      </w:r>
      <w:r w:rsidRPr="009044F1">
        <w:rPr>
          <w:rFonts w:ascii="GHEA Grapalat" w:hAnsi="GHEA Grapalat"/>
          <w:i w:val="0"/>
          <w:sz w:val="24"/>
          <w:szCs w:val="24"/>
        </w:rPr>
        <w:lastRenderedPageBreak/>
        <w:t>настоящей процедуры несостоявшейся.</w:t>
      </w:r>
    </w:p>
    <w:p w14:paraId="39D6276E"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7B38345" w14:textId="77777777" w:rsidR="00FA0E41" w:rsidRPr="009044F1" w:rsidRDefault="00FA0E41" w:rsidP="00B46D58">
      <w:pPr>
        <w:widowControl w:val="0"/>
        <w:spacing w:after="160"/>
        <w:ind w:firstLine="567"/>
        <w:jc w:val="center"/>
        <w:rPr>
          <w:rFonts w:ascii="GHEA Grapalat" w:hAnsi="GHEA Grapalat"/>
          <w:b/>
        </w:rPr>
      </w:pPr>
    </w:p>
    <w:p w14:paraId="6CBFE5E0" w14:textId="77777777" w:rsidR="002626F7" w:rsidRDefault="002626F7" w:rsidP="00B46D58">
      <w:pPr>
        <w:rPr>
          <w:rFonts w:ascii="GHEA Grapalat" w:hAnsi="GHEA Grapalat" w:cs="Sylfaen"/>
        </w:rPr>
      </w:pPr>
    </w:p>
    <w:p w14:paraId="18E2AD3A"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B1C3E72" w14:textId="1C1A0A0C"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D8280A">
        <w:rPr>
          <w:rFonts w:ascii="GHEA Grapalat" w:hAnsi="GHEA Grapalat"/>
          <w:b/>
          <w:spacing w:val="6"/>
          <w:sz w:val="24"/>
          <w:szCs w:val="24"/>
        </w:rPr>
        <w:t>29.10.2025</w:t>
      </w:r>
      <w:r w:rsidRPr="00334BBF">
        <w:rPr>
          <w:rFonts w:ascii="GHEA Grapalat" w:hAnsi="GHEA Grapalat"/>
          <w:b/>
          <w:spacing w:val="6"/>
          <w:sz w:val="24"/>
          <w:szCs w:val="24"/>
        </w:rPr>
        <w:t>-го года.</w:t>
      </w:r>
    </w:p>
    <w:p w14:paraId="159473FB"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B32327B"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FC791C4"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62FFA6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9A6E27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24BCCC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0FB88F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w:t>
      </w:r>
      <w:r w:rsidRPr="009044F1">
        <w:rPr>
          <w:rFonts w:ascii="GHEA Grapalat" w:hAnsi="GHEA Grapalat"/>
          <w:sz w:val="24"/>
          <w:szCs w:val="24"/>
        </w:rPr>
        <w:lastRenderedPageBreak/>
        <w:t>системе ценовое предложение, утвержденное участником.</w:t>
      </w:r>
    </w:p>
    <w:p w14:paraId="7CC25F0B"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7C517D1"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F2F794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0B4C762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F5D9C9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54D58A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34F9613"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2F3D3DB5"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B750452"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p>
    <w:p w14:paraId="3333A724"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F9FD263" w14:textId="77777777" w:rsidR="00404824" w:rsidRPr="00404824" w:rsidRDefault="00A150A9" w:rsidP="00404824">
      <w:pPr>
        <w:ind w:firstLine="567"/>
        <w:jc w:val="both"/>
        <w:rPr>
          <w:rFonts w:ascii="GHEA Grapalat" w:hAnsi="GHEA Grapalat"/>
        </w:rPr>
      </w:pPr>
      <w:r w:rsidRPr="009044F1">
        <w:rPr>
          <w:rFonts w:ascii="GHEA Grapalat" w:hAnsi="GHEA Grapalat"/>
        </w:rPr>
        <w:t>8.9.</w:t>
      </w:r>
      <w:r w:rsidR="00404824" w:rsidRPr="00404824">
        <w:rPr>
          <w:rFonts w:ascii="GHEA Grapalat" w:hAnsi="GHEA Grapalat"/>
        </w:rPr>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15716A8" w14:textId="77777777" w:rsidR="00404824" w:rsidRPr="00404824" w:rsidRDefault="00404824" w:rsidP="00404824">
      <w:pPr>
        <w:jc w:val="both"/>
        <w:rPr>
          <w:rFonts w:ascii="GHEA Grapalat" w:hAnsi="GHEA Grapalat"/>
        </w:rPr>
      </w:pPr>
      <w:r w:rsidRPr="00404824">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50CD3B7" w14:textId="77777777" w:rsidR="00404824" w:rsidRPr="00404824" w:rsidRDefault="00404824" w:rsidP="00404824">
      <w:pPr>
        <w:jc w:val="both"/>
        <w:rPr>
          <w:rFonts w:ascii="GHEA Grapalat" w:hAnsi="GHEA Grapalat"/>
        </w:rPr>
      </w:pPr>
      <w:r w:rsidRPr="00404824">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8230585" w14:textId="77777777" w:rsidR="00C27BA4" w:rsidRDefault="00A150A9" w:rsidP="0040482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297AAB1"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F7C06F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4231FB2"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283C8D5"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рассмотрения обоснований, указанных в пункте 3.5 части 1 настоящего приглашения, содержащий также </w:t>
      </w:r>
      <w:r w:rsidR="001E4A24" w:rsidRPr="001E4A24">
        <w:rPr>
          <w:rFonts w:ascii="GHEA Grapalat" w:hAnsi="GHEA Grapalat"/>
          <w:sz w:val="24"/>
          <w:szCs w:val="24"/>
        </w:rPr>
        <w:lastRenderedPageBreak/>
        <w:t>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4BC4CB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6D747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2BD1214C"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0F725B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746DE345"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6B4C474" w14:textId="77777777" w:rsidR="00404824" w:rsidRPr="00404824" w:rsidRDefault="00AD5625" w:rsidP="00404824">
      <w:pPr>
        <w:jc w:val="both"/>
        <w:rPr>
          <w:rFonts w:ascii="GHEA Grapalat" w:hAnsi="GHEA Grapalat"/>
          <w:lang w:val="hy-AM"/>
        </w:rPr>
      </w:pPr>
      <w:r w:rsidRPr="00404824">
        <w:rPr>
          <w:rFonts w:ascii="GHEA Grapalat" w:hAnsi="GHEA Grapalat"/>
        </w:rPr>
        <w:t xml:space="preserve">          </w:t>
      </w:r>
      <w:r w:rsidR="00404824" w:rsidRPr="00404824">
        <w:rPr>
          <w:rFonts w:ascii="GHEA Grapalat" w:hAnsi="GHEA Grapalat"/>
        </w:rPr>
        <w:t>При этом,</w:t>
      </w:r>
    </w:p>
    <w:p w14:paraId="4FE16FAE" w14:textId="77777777" w:rsidR="00404824" w:rsidRPr="00404824" w:rsidRDefault="00404824" w:rsidP="00404824">
      <w:pPr>
        <w:jc w:val="both"/>
        <w:rPr>
          <w:rFonts w:ascii="GHEA Grapalat" w:hAnsi="GHEA Grapalat"/>
        </w:rPr>
      </w:pPr>
      <w:r w:rsidRPr="00404824">
        <w:rPr>
          <w:rFonts w:ascii="GHEA Grapalat" w:hAnsi="GHEA Grapalat"/>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w:t>
      </w:r>
      <w:r w:rsidRPr="00404824">
        <w:rPr>
          <w:rFonts w:ascii="GHEA Grapalat" w:hAnsi="GHEA Grapalat"/>
        </w:rPr>
        <w:lastRenderedPageBreak/>
        <w:t>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6864260" w14:textId="77777777" w:rsidR="00404824" w:rsidRPr="00404824" w:rsidRDefault="00404824" w:rsidP="00404824">
      <w:pPr>
        <w:jc w:val="both"/>
        <w:rPr>
          <w:rFonts w:ascii="GHEA Grapalat" w:hAnsi="GHEA Grapalat"/>
        </w:rPr>
      </w:pPr>
    </w:p>
    <w:p w14:paraId="37AD2063" w14:textId="77777777" w:rsidR="00404824" w:rsidRPr="00404824" w:rsidRDefault="00404824" w:rsidP="00404824">
      <w:pPr>
        <w:jc w:val="both"/>
        <w:rPr>
          <w:rFonts w:ascii="GHEA Grapalat" w:hAnsi="GHEA Grapalat"/>
        </w:rPr>
      </w:pPr>
      <w:r w:rsidRPr="00404824">
        <w:rPr>
          <w:rFonts w:ascii="GHEA Grapalat" w:hAnsi="GHEA Grapalat"/>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7C042B2" w14:textId="77777777" w:rsidR="00271427" w:rsidRPr="00404824" w:rsidRDefault="00271427" w:rsidP="00404824">
      <w:pPr>
        <w:widowControl w:val="0"/>
        <w:tabs>
          <w:tab w:val="left" w:pos="1134"/>
        </w:tabs>
        <w:ind w:left="-360"/>
        <w:jc w:val="both"/>
        <w:rPr>
          <w:rFonts w:ascii="GHEA Grapalat" w:hAnsi="GHEA Grapalat"/>
          <w:lang w:val="hy-AM"/>
        </w:rPr>
      </w:pPr>
    </w:p>
    <w:p w14:paraId="75CB5A2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54DE8C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8E6E74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D43DE0B"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FAA35D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FE17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7E4A45E" w14:textId="77777777" w:rsidR="008A3C60" w:rsidRDefault="008A3C60" w:rsidP="00B46D58">
      <w:pPr>
        <w:pStyle w:val="BodyTextIndent2"/>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9829E11"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2F6A5A7"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участник </w:t>
      </w:r>
      <w:r w:rsidRPr="009044F1">
        <w:rPr>
          <w:rFonts w:ascii="GHEA Grapalat" w:hAnsi="GHEA Grapalat"/>
          <w:sz w:val="24"/>
          <w:szCs w:val="24"/>
        </w:rPr>
        <w:lastRenderedPageBreak/>
        <w:t>может представить иные дополнительные документы, сведения и материалы.</w:t>
      </w:r>
    </w:p>
    <w:p w14:paraId="0B3DC958"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C61E7FE"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30DEFDD"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8B7BD0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BDBF49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043E58E"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7CA4D2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6FFBA52"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B9BC91C"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327F119D"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FD370BA"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D986E5A" w14:textId="77777777" w:rsidR="00B73109" w:rsidRDefault="00B73109" w:rsidP="00B46D58">
      <w:pPr>
        <w:widowControl w:val="0"/>
        <w:spacing w:after="160"/>
        <w:jc w:val="center"/>
        <w:rPr>
          <w:rFonts w:ascii="GHEA Grapalat" w:hAnsi="GHEA Grapalat"/>
          <w:b/>
        </w:rPr>
      </w:pPr>
    </w:p>
    <w:p w14:paraId="5BCE6A48" w14:textId="77777777" w:rsidR="00B73109" w:rsidRDefault="00B73109" w:rsidP="00B46D58">
      <w:pPr>
        <w:widowControl w:val="0"/>
        <w:spacing w:after="160"/>
        <w:jc w:val="center"/>
        <w:rPr>
          <w:rFonts w:ascii="GHEA Grapalat" w:hAnsi="GHEA Grapalat"/>
          <w:b/>
        </w:rPr>
      </w:pPr>
    </w:p>
    <w:p w14:paraId="18D0221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3B9000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B4322C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 xml:space="preserve">за окончанием периода ожидания, </w:t>
      </w:r>
      <w:r w:rsidRPr="009044F1">
        <w:rPr>
          <w:rFonts w:ascii="GHEA Grapalat" w:hAnsi="GHEA Grapalat"/>
        </w:rPr>
        <w:lastRenderedPageBreak/>
        <w:t>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999E70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70412DB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F82CEF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2849E645"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6139C1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956F817"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87861E0"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D4F87D9" w14:textId="77777777" w:rsidR="00B73109" w:rsidRDefault="00B73109" w:rsidP="00B46D58">
      <w:pPr>
        <w:widowControl w:val="0"/>
        <w:spacing w:after="160"/>
        <w:jc w:val="center"/>
        <w:rPr>
          <w:rFonts w:ascii="GHEA Grapalat" w:hAnsi="GHEA Grapalat"/>
          <w:b/>
        </w:rPr>
      </w:pPr>
    </w:p>
    <w:p w14:paraId="3F1B4F85"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15C68A4B"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7"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CB42513" w14:textId="77777777" w:rsidR="00B73109" w:rsidRDefault="00636572" w:rsidP="00B73109">
      <w:pPr>
        <w:rPr>
          <w:rFonts w:ascii="GHEA Grapalat" w:hAnsi="GHEA Grapalat"/>
        </w:rPr>
      </w:pPr>
      <w:r w:rsidRPr="005242F9" w:rsidDel="00636572">
        <w:rPr>
          <w:rFonts w:ascii="GHEA Grapalat" w:hAnsi="GHEA Grapalat"/>
        </w:rPr>
        <w:t xml:space="preserve"> </w:t>
      </w:r>
    </w:p>
    <w:p w14:paraId="25FF553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lastRenderedPageBreak/>
        <w:t>-------------------</w:t>
      </w:r>
    </w:p>
    <w:p w14:paraId="4F742C6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6D8C2C3"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4B48E0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DB97E8F" w14:textId="77777777" w:rsidR="00F7682C" w:rsidRDefault="00F7682C" w:rsidP="00CE75A2">
      <w:pPr>
        <w:pStyle w:val="FootnoteText"/>
        <w:jc w:val="both"/>
        <w:rPr>
          <w:ins w:id="8" w:author="Inesa Kocharyan" w:date="2022-05-27T11:21:00Z"/>
          <w:rFonts w:asciiTheme="minorHAnsi" w:hAnsiTheme="minorHAnsi"/>
          <w:i/>
        </w:rPr>
      </w:pPr>
    </w:p>
    <w:p w14:paraId="2038E986" w14:textId="77777777" w:rsidR="00B73109" w:rsidRPr="0003188B" w:rsidRDefault="00B73109">
      <w:pPr>
        <w:rPr>
          <w:rFonts w:ascii="GHEA Grapalat" w:hAnsi="GHEA Grapalat"/>
          <w:lang w:val="hy-AM"/>
        </w:rPr>
      </w:pPr>
    </w:p>
    <w:p w14:paraId="42638EA6" w14:textId="77777777" w:rsidR="00366C4E" w:rsidRPr="001775FE" w:rsidRDefault="00030D40" w:rsidP="00C54214">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AA3DD3" w:rsidRPr="00406AD7">
        <w:rPr>
          <w:rFonts w:ascii="GHEA Grapalat" w:hAnsi="GHEA Grapalat"/>
          <w:b/>
          <w:bCs/>
          <w:u w:val="single"/>
          <w:lang w:val="hy-AM"/>
        </w:rPr>
        <w:t>1</w:t>
      </w:r>
      <w:r w:rsidR="00C54214" w:rsidRPr="00406AD7">
        <w:rPr>
          <w:rFonts w:ascii="GHEA Grapalat" w:hAnsi="GHEA Grapalat"/>
          <w:b/>
          <w:bCs/>
          <w:u w:val="single"/>
        </w:rPr>
        <w:t>5</w:t>
      </w:r>
      <w:r w:rsidR="00FF068F" w:rsidRPr="00280EFA">
        <w:rPr>
          <w:rFonts w:ascii="GHEA Grapalat" w:hAnsi="GHEA Grapalat"/>
          <w:vertAlign w:val="superscript"/>
        </w:rPr>
        <w:t>13</w:t>
      </w:r>
      <w:ins w:id="9"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00644F66"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2346AE69"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99DA804"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043A0A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D781D63"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240C2134"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0062914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06AF1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01AE97C2"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2009E0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0CBB675D"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0C7905B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9DD40C2"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580A0EF1"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4EC23CC"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4226005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6E791B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CCD4B2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2ACA04A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321EF9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7F2053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lastRenderedPageBreak/>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ABE1A9E" w14:textId="77777777" w:rsidR="001F6A95" w:rsidRDefault="00731D26" w:rsidP="0081246C">
      <w:pPr>
        <w:widowControl w:val="0"/>
        <w:tabs>
          <w:tab w:val="left" w:pos="1276"/>
        </w:tabs>
        <w:spacing w:after="160"/>
        <w:ind w:firstLine="567"/>
        <w:jc w:val="both"/>
        <w:rPr>
          <w:rFonts w:ascii="GHEA Grapalat" w:hAnsi="GHEA Grapalat" w:cs="Sylfaen"/>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A0FF5DD" w14:textId="77777777" w:rsidR="0081246C" w:rsidRDefault="0081246C" w:rsidP="0081246C">
      <w:pPr>
        <w:widowControl w:val="0"/>
        <w:tabs>
          <w:tab w:val="left" w:pos="1276"/>
        </w:tabs>
        <w:spacing w:after="160"/>
        <w:ind w:firstLine="567"/>
        <w:jc w:val="both"/>
        <w:rPr>
          <w:rFonts w:ascii="GHEA Grapalat" w:hAnsi="GHEA Grapalat" w:cs="Sylfaen"/>
          <w:lang w:val="hy-AM"/>
        </w:rPr>
      </w:pPr>
    </w:p>
    <w:p w14:paraId="515810A7" w14:textId="77777777" w:rsidR="0081246C" w:rsidRPr="0081246C" w:rsidRDefault="0081246C" w:rsidP="0081246C">
      <w:pPr>
        <w:widowControl w:val="0"/>
        <w:tabs>
          <w:tab w:val="left" w:pos="1276"/>
        </w:tabs>
        <w:spacing w:after="160"/>
        <w:ind w:firstLine="567"/>
        <w:jc w:val="both"/>
        <w:rPr>
          <w:rFonts w:ascii="GHEA Grapalat" w:hAnsi="GHEA Grapalat" w:cs="Sylfaen"/>
          <w:lang w:val="hy-AM"/>
        </w:rPr>
      </w:pPr>
    </w:p>
    <w:p w14:paraId="3A83A9C4"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8148889" w14:textId="77777777" w:rsidR="00AE679C" w:rsidRDefault="00AE679C" w:rsidP="00B46D58">
      <w:pPr>
        <w:widowControl w:val="0"/>
        <w:spacing w:after="160"/>
        <w:ind w:firstLine="567"/>
        <w:jc w:val="both"/>
        <w:rPr>
          <w:rFonts w:ascii="GHEA Grapalat" w:hAnsi="GHEA Grapalat"/>
        </w:rPr>
      </w:pPr>
    </w:p>
    <w:p w14:paraId="76C6E2C8"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6F70BE4"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E8FFFC6"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5540F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4E42AD2"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04B9B6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F955B1D" w14:textId="77777777" w:rsidR="00023AFA" w:rsidRPr="00570BBD" w:rsidRDefault="00023AFA" w:rsidP="007B3A2A">
      <w:pPr>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FD5572E" w14:textId="77777777" w:rsidR="00023AFA" w:rsidRPr="00570BBD" w:rsidRDefault="00023AFA" w:rsidP="007B3A2A">
      <w:pPr>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67E5A4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85B069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719187D" w14:textId="77777777" w:rsidR="00023AFA" w:rsidRDefault="00023AFA" w:rsidP="007B3A2A">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8CD4574"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5EE6F5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7336FA5"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B4EE89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D3D5539"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4FB556E"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909421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33A349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B016266"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F28A42B"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52ED98A" w14:textId="77777777" w:rsidR="00023AFA" w:rsidRPr="00570BBD" w:rsidRDefault="00023AFA" w:rsidP="007B3A2A">
      <w:pPr>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15C6DC2"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1EB713B" w14:textId="77777777" w:rsidR="00023AFA" w:rsidRPr="00570BBD" w:rsidRDefault="00023AFA" w:rsidP="007B3A2A">
      <w:pPr>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063E8C1"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3E52BEC" w14:textId="77777777" w:rsidR="00023AFA" w:rsidRPr="009044F1" w:rsidRDefault="00023AFA" w:rsidP="00A2439B">
      <w:pPr>
        <w:widowControl w:val="0"/>
        <w:spacing w:after="160"/>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9D2E7A8" w14:textId="77777777" w:rsidR="00114F49" w:rsidRDefault="009B5628" w:rsidP="00F325A7">
      <w:pPr>
        <w:jc w:val="both"/>
        <w:rPr>
          <w:rFonts w:ascii="GHEA Grapalat" w:hAnsi="GHEA Grapalat"/>
          <w:b/>
          <w:lang w:val="hy-AM"/>
        </w:rPr>
      </w:pPr>
      <w:r>
        <w:rPr>
          <w:rFonts w:ascii="GHEA Grapalat" w:hAnsi="GHEA Grapalat"/>
          <w:b/>
        </w:rPr>
        <w:t xml:space="preserve">                                                        </w:t>
      </w:r>
    </w:p>
    <w:p w14:paraId="3B0DF997" w14:textId="77777777" w:rsidR="00096865" w:rsidRPr="00374F4A" w:rsidRDefault="00096865" w:rsidP="00114F49">
      <w:pPr>
        <w:jc w:val="center"/>
        <w:rPr>
          <w:rFonts w:ascii="GHEA Grapalat" w:hAnsi="GHEA Grapalat"/>
          <w:b/>
        </w:rPr>
      </w:pPr>
      <w:r w:rsidRPr="009044F1">
        <w:rPr>
          <w:rFonts w:ascii="GHEA Grapalat" w:hAnsi="GHEA Grapalat"/>
          <w:b/>
        </w:rPr>
        <w:t>ЧАСТЬ II</w:t>
      </w:r>
    </w:p>
    <w:p w14:paraId="222CDC5D" w14:textId="77777777" w:rsidR="008842CE" w:rsidRPr="00374F4A" w:rsidRDefault="008842CE" w:rsidP="00B46D58">
      <w:pPr>
        <w:widowControl w:val="0"/>
        <w:spacing w:after="160"/>
        <w:jc w:val="center"/>
        <w:rPr>
          <w:rFonts w:ascii="GHEA Grapalat" w:hAnsi="GHEA Grapalat"/>
          <w:b/>
        </w:rPr>
      </w:pPr>
    </w:p>
    <w:p w14:paraId="2E0EB2B4"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04EA71D8" w14:textId="77777777" w:rsidR="00096865" w:rsidRPr="009044F1" w:rsidRDefault="00096865" w:rsidP="00B46D58">
      <w:pPr>
        <w:widowControl w:val="0"/>
        <w:spacing w:after="160"/>
        <w:jc w:val="center"/>
        <w:rPr>
          <w:rFonts w:ascii="GHEA Grapalat" w:hAnsi="GHEA Grapalat"/>
        </w:rPr>
      </w:pPr>
    </w:p>
    <w:p w14:paraId="311E25C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C9B8FD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6E926E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98768C7"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ACB7ED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BCE1B8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D02FBF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687DD4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75401A3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373AD01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664E55BA"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663BAA11"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19F844CA"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lastRenderedPageBreak/>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6473C176" w14:textId="77777777" w:rsidR="00CC57FD" w:rsidRDefault="00CC57FD" w:rsidP="00B46D58">
      <w:pPr>
        <w:widowControl w:val="0"/>
        <w:tabs>
          <w:tab w:val="left" w:pos="1134"/>
        </w:tabs>
        <w:spacing w:after="160"/>
        <w:ind w:firstLine="540"/>
        <w:jc w:val="both"/>
        <w:rPr>
          <w:rFonts w:ascii="GHEA Grapalat" w:hAnsi="GHEA Grapalat"/>
          <w:b/>
        </w:rPr>
      </w:pPr>
    </w:p>
    <w:p w14:paraId="47D1C207"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50D718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FC9A3A7"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75984CC7"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6EC66C18"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D2DD405" w14:textId="77777777" w:rsidR="00B90C52" w:rsidRPr="00B64897" w:rsidRDefault="00B90C52" w:rsidP="00F27A50">
      <w:pPr>
        <w:pStyle w:val="norm"/>
        <w:spacing w:line="240" w:lineRule="auto"/>
        <w:rPr>
          <w:rFonts w:ascii="GHEA Grapalat" w:hAnsi="GHEA Grapalat"/>
          <w:sz w:val="24"/>
          <w:szCs w:val="24"/>
        </w:rPr>
      </w:pPr>
    </w:p>
    <w:p w14:paraId="722BB50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11CCDF5B"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7BA16BD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AB20EE2" w14:textId="748D1B8E"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EF3851">
        <w:rPr>
          <w:rFonts w:ascii="GHEA Grapalat" w:hAnsi="GHEA Grapalat"/>
          <w:b/>
          <w:sz w:val="24"/>
          <w:szCs w:val="24"/>
        </w:rPr>
        <w:t>EQ-GHKhAshDzB-25/83</w:t>
      </w:r>
      <w:r w:rsidR="006132ED">
        <w:rPr>
          <w:rFonts w:ascii="GHEA Grapalat" w:hAnsi="GHEA Grapalat"/>
          <w:sz w:val="24"/>
          <w:szCs w:val="24"/>
        </w:rPr>
        <w:t>"</w:t>
      </w:r>
    </w:p>
    <w:p w14:paraId="1BF1EBEA" w14:textId="77777777" w:rsidR="00B2572B" w:rsidRPr="00374F4A" w:rsidRDefault="00B2572B" w:rsidP="00B46D58">
      <w:pPr>
        <w:widowControl w:val="0"/>
        <w:spacing w:after="120"/>
        <w:jc w:val="center"/>
        <w:rPr>
          <w:rFonts w:ascii="GHEA Grapalat" w:hAnsi="GHEA Grapalat" w:cs="Sylfaen"/>
          <w:b/>
        </w:rPr>
      </w:pPr>
    </w:p>
    <w:p w14:paraId="2AF43492"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591803B"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69F1444D" w14:textId="77777777" w:rsidR="00B2572B" w:rsidRPr="00374F4A" w:rsidRDefault="00B2572B" w:rsidP="00B46D58">
      <w:pPr>
        <w:widowControl w:val="0"/>
        <w:spacing w:after="120"/>
        <w:jc w:val="center"/>
        <w:rPr>
          <w:rFonts w:ascii="GHEA Grapalat" w:hAnsi="GHEA Grapalat"/>
        </w:rPr>
      </w:pPr>
    </w:p>
    <w:p w14:paraId="67D63B5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0AEDAF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F11DF5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BB2B2C7"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31813491" w14:textId="5E24E045"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F3851">
        <w:rPr>
          <w:rFonts w:ascii="GHEA Grapalat" w:hAnsi="GHEA Grapalat"/>
        </w:rPr>
        <w:t>EQ-GHKhAshDzB-25/83</w:t>
      </w:r>
      <w:r w:rsidR="006132ED">
        <w:rPr>
          <w:rFonts w:ascii="GHEA Grapalat" w:hAnsi="GHEA Grapalat"/>
        </w:rPr>
        <w:t>"</w:t>
      </w:r>
    </w:p>
    <w:p w14:paraId="44CA61F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31CF88E"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29781F6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05A692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7809466"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AC9CC6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AB22D07" w14:textId="77777777" w:rsidR="000612B9" w:rsidRDefault="000612B9" w:rsidP="00B46D58">
      <w:pPr>
        <w:jc w:val="both"/>
        <w:rPr>
          <w:rFonts w:ascii="GHEA Grapalat" w:hAnsi="GHEA Grapalat"/>
        </w:rPr>
      </w:pPr>
    </w:p>
    <w:p w14:paraId="2076618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889295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10528D5" w14:textId="77777777" w:rsidR="000612B9" w:rsidRDefault="000612B9" w:rsidP="00B46D58">
      <w:pPr>
        <w:jc w:val="both"/>
        <w:rPr>
          <w:rFonts w:ascii="GHEA Grapalat" w:hAnsi="GHEA Grapalat"/>
        </w:rPr>
      </w:pPr>
    </w:p>
    <w:p w14:paraId="7DFC4F03"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3702BE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151735F" w14:textId="77777777" w:rsidR="00B138F3" w:rsidRDefault="00B138F3" w:rsidP="00B46D58">
      <w:pPr>
        <w:jc w:val="both"/>
        <w:rPr>
          <w:rFonts w:ascii="GHEA Grapalat" w:hAnsi="GHEA Grapalat"/>
        </w:rPr>
      </w:pPr>
    </w:p>
    <w:p w14:paraId="7CC3C24C"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D01E60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CE37815" w14:textId="77777777" w:rsidR="00B138F3" w:rsidRDefault="00B138F3" w:rsidP="00F96993">
      <w:pPr>
        <w:jc w:val="both"/>
        <w:rPr>
          <w:rFonts w:ascii="GHEA Grapalat" w:hAnsi="GHEA Grapalat"/>
        </w:rPr>
      </w:pPr>
    </w:p>
    <w:p w14:paraId="4D82A51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804D0B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BC85A31" w14:textId="77777777" w:rsidR="00B16483" w:rsidRDefault="00B16483" w:rsidP="00F96993">
      <w:pPr>
        <w:jc w:val="both"/>
        <w:rPr>
          <w:rFonts w:ascii="GHEA Grapalat" w:hAnsi="GHEA Grapalat"/>
          <w:sz w:val="18"/>
          <w:szCs w:val="18"/>
        </w:rPr>
      </w:pPr>
    </w:p>
    <w:p w14:paraId="3038F5D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3C5CD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AC1E011" w14:textId="77777777" w:rsidR="00B16483" w:rsidRPr="00D3436F" w:rsidRDefault="00B16483" w:rsidP="00B16483">
      <w:pPr>
        <w:tabs>
          <w:tab w:val="left" w:pos="7371"/>
        </w:tabs>
        <w:spacing w:after="160"/>
        <w:ind w:left="3544" w:firstLine="3"/>
        <w:jc w:val="both"/>
        <w:rPr>
          <w:rFonts w:ascii="GHEA Grapalat" w:hAnsi="GHEA Grapalat"/>
          <w:sz w:val="16"/>
        </w:rPr>
      </w:pPr>
    </w:p>
    <w:p w14:paraId="2ABDEF14"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389924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FBCA619"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33CE8CB"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32BB9A2D"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62166F6F" w14:textId="28C4FDCF" w:rsidR="00E200DA" w:rsidRDefault="00C65D59" w:rsidP="00C65D59">
      <w:pPr>
        <w:rPr>
          <w:ins w:id="11"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EF3851">
        <w:rPr>
          <w:rFonts w:ascii="GHEA Grapalat" w:hAnsi="GHEA Grapalat"/>
        </w:rPr>
        <w:t>EQ-GHKhAshDzB-25/83</w:t>
      </w:r>
      <w:r w:rsidRPr="00800B26">
        <w:rPr>
          <w:rFonts w:ascii="GHEA Grapalat" w:hAnsi="GHEA Grapalat"/>
        </w:rPr>
        <w:t>"*,</w:t>
      </w:r>
      <w:r w:rsidR="00800B26">
        <w:rPr>
          <w:rFonts w:ascii="GHEA Grapalat" w:hAnsi="GHEA Grapalat"/>
        </w:rPr>
        <w:t xml:space="preserve"> </w:t>
      </w:r>
    </w:p>
    <w:p w14:paraId="11BDF348" w14:textId="77777777" w:rsidR="00E200DA" w:rsidRDefault="00E200DA" w:rsidP="00C65D59">
      <w:pPr>
        <w:rPr>
          <w:ins w:id="12" w:author="Inesa Kocharyan" w:date="2025-03-19T19:19:00Z"/>
          <w:rFonts w:ascii="GHEA Grapalat" w:hAnsi="GHEA Grapalat"/>
        </w:rPr>
      </w:pPr>
    </w:p>
    <w:p w14:paraId="3F2AD198" w14:textId="2D110CE8"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EF3851">
        <w:rPr>
          <w:rFonts w:ascii="GHEA Grapalat" w:hAnsi="GHEA Grapalat"/>
        </w:rPr>
        <w:t>EQ-GHKhAshDzB-25/83</w:t>
      </w:r>
      <w:r w:rsidR="006B3E56" w:rsidRPr="00AC309E">
        <w:rPr>
          <w:rFonts w:ascii="GHEA Grapalat" w:hAnsi="GHEA Grapalat"/>
        </w:rPr>
        <w:t>"*</w:t>
      </w:r>
    </w:p>
    <w:p w14:paraId="68B79626"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w:t>
      </w:r>
      <w:r w:rsidRPr="00AC309E">
        <w:rPr>
          <w:rFonts w:ascii="GHEA Grapalat" w:hAnsi="GHEA Grapalat"/>
        </w:rPr>
        <w:lastRenderedPageBreak/>
        <w:t>доминирующим положением и антиконкурентного соглашения,</w:t>
      </w:r>
    </w:p>
    <w:p w14:paraId="6608192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FB9D5D7"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4D8FC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5922DC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3F3B6D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7BB085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D3BB318"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652701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73A404E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765D72ED"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7A0ED9EB"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26CAF4E6"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5321DE04" w14:textId="77777777" w:rsidR="00E200DA" w:rsidRDefault="00E200DA" w:rsidP="00EA7414">
      <w:pPr>
        <w:pStyle w:val="HTMLPreformatted"/>
        <w:shd w:val="clear" w:color="auto" w:fill="F8F9FA"/>
        <w:contextualSpacing/>
        <w:rPr>
          <w:rFonts w:ascii="GHEA Grapalat" w:hAnsi="GHEA Grapalat"/>
          <w:lang w:val="ru-RU"/>
        </w:rPr>
      </w:pPr>
    </w:p>
    <w:p w14:paraId="554F1DB6"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5733BC49"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76CB2F4F"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6BE2CE07" w14:textId="77777777" w:rsidR="006B3E56" w:rsidRPr="00D3436F" w:rsidRDefault="006B3E56" w:rsidP="00B46D58">
      <w:pPr>
        <w:tabs>
          <w:tab w:val="left" w:pos="7371"/>
        </w:tabs>
        <w:spacing w:after="160"/>
        <w:ind w:left="3544" w:firstLine="3"/>
        <w:jc w:val="both"/>
        <w:rPr>
          <w:rFonts w:ascii="GHEA Grapalat" w:hAnsi="GHEA Grapalat"/>
          <w:sz w:val="16"/>
        </w:rPr>
      </w:pPr>
    </w:p>
    <w:p w14:paraId="7706C4C5" w14:textId="77777777" w:rsidR="006B3E56" w:rsidRPr="00770B03" w:rsidRDefault="006B3E56" w:rsidP="00B46D58">
      <w:pPr>
        <w:tabs>
          <w:tab w:val="left" w:pos="7371"/>
        </w:tabs>
        <w:spacing w:after="160"/>
        <w:ind w:left="3544" w:firstLine="3"/>
        <w:jc w:val="both"/>
        <w:rPr>
          <w:rFonts w:ascii="GHEA Grapalat" w:hAnsi="GHEA Grapalat"/>
          <w:sz w:val="16"/>
        </w:rPr>
      </w:pPr>
    </w:p>
    <w:p w14:paraId="59B7BEDD"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9220384"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8EDD9FD"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7D07C47"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43C8091" w14:textId="77777777" w:rsidR="00123294" w:rsidRDefault="00123294" w:rsidP="00B46D58">
      <w:pPr>
        <w:rPr>
          <w:rFonts w:ascii="GHEA Grapalat" w:hAnsi="GHEA Grapalat"/>
          <w:b/>
        </w:rPr>
      </w:pPr>
      <w:r>
        <w:rPr>
          <w:rFonts w:ascii="GHEA Grapalat" w:hAnsi="GHEA Grapalat"/>
          <w:b/>
        </w:rPr>
        <w:br w:type="page"/>
      </w:r>
    </w:p>
    <w:p w14:paraId="401D0D2C" w14:textId="77777777" w:rsidR="00B048B2" w:rsidRDefault="00B048B2" w:rsidP="00B46D58">
      <w:pPr>
        <w:rPr>
          <w:rFonts w:ascii="GHEA Grapalat" w:hAnsi="GHEA Grapalat"/>
          <w:b/>
        </w:rPr>
      </w:pPr>
    </w:p>
    <w:p w14:paraId="358F2A4D" w14:textId="77777777" w:rsidR="00B658CE" w:rsidRPr="006A7DC6" w:rsidRDefault="00B658CE">
      <w:pPr>
        <w:rPr>
          <w:rFonts w:ascii="GHEA Grapalat" w:hAnsi="GHEA Grapalat"/>
          <w:b/>
          <w:lang w:val="hy-AM"/>
        </w:rPr>
      </w:pPr>
    </w:p>
    <w:p w14:paraId="5056933B"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1.4</w:t>
      </w:r>
    </w:p>
    <w:p w14:paraId="245B0E4F" w14:textId="7832F2E3"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EF3851">
        <w:rPr>
          <w:rFonts w:ascii="GHEA Grapalat" w:hAnsi="GHEA Grapalat"/>
          <w:b/>
          <w:sz w:val="24"/>
          <w:szCs w:val="24"/>
        </w:rPr>
        <w:t>EQ-GHKhAshDzB-25/83</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5440B84D"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51EB4660"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49F7BA00"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3FA765C5"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4BC1EE60" w14:textId="77777777" w:rsidTr="008C1FF8">
        <w:trPr>
          <w:cantSplit/>
        </w:trPr>
        <w:tc>
          <w:tcPr>
            <w:tcW w:w="817" w:type="dxa"/>
            <w:vMerge w:val="restart"/>
            <w:vAlign w:val="center"/>
          </w:tcPr>
          <w:p w14:paraId="13F81341" w14:textId="77777777" w:rsidR="00B658CE" w:rsidRPr="008D352C" w:rsidRDefault="00B658CE"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2F07728A"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34D6F226" w14:textId="77777777" w:rsidTr="008C1FF8">
        <w:trPr>
          <w:cantSplit/>
          <w:trHeight w:val="301"/>
        </w:trPr>
        <w:tc>
          <w:tcPr>
            <w:tcW w:w="817" w:type="dxa"/>
            <w:vMerge/>
            <w:vAlign w:val="center"/>
          </w:tcPr>
          <w:p w14:paraId="69E2B556"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restart"/>
            <w:vAlign w:val="center"/>
          </w:tcPr>
          <w:p w14:paraId="395383A0"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53ED73BB"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577DA845"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0AAD4905" w14:textId="77777777" w:rsidR="00B658CE" w:rsidRPr="008D352C" w:rsidRDefault="00B658CE"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188B572A" w14:textId="77777777" w:rsidTr="008C1FF8">
        <w:trPr>
          <w:cantSplit/>
          <w:trHeight w:val="299"/>
        </w:trPr>
        <w:tc>
          <w:tcPr>
            <w:tcW w:w="817" w:type="dxa"/>
            <w:vMerge/>
            <w:vAlign w:val="center"/>
          </w:tcPr>
          <w:p w14:paraId="35147186"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ign w:val="center"/>
          </w:tcPr>
          <w:p w14:paraId="6C53F3B9" w14:textId="77777777" w:rsidR="00B658CE" w:rsidRPr="008D352C" w:rsidRDefault="00B658CE" w:rsidP="008C1FF8">
            <w:pPr>
              <w:widowControl w:val="0"/>
              <w:spacing w:after="120"/>
              <w:jc w:val="center"/>
              <w:rPr>
                <w:rFonts w:ascii="GHEA Grapalat" w:hAnsi="GHEA Grapalat"/>
                <w:sz w:val="20"/>
                <w:szCs w:val="20"/>
              </w:rPr>
            </w:pPr>
          </w:p>
        </w:tc>
        <w:tc>
          <w:tcPr>
            <w:tcW w:w="1440" w:type="dxa"/>
            <w:vMerge/>
            <w:vAlign w:val="center"/>
          </w:tcPr>
          <w:p w14:paraId="6BB9FC70" w14:textId="77777777" w:rsidR="00B658CE" w:rsidRPr="008D352C" w:rsidDel="006B374D" w:rsidRDefault="00B658CE" w:rsidP="008C1FF8">
            <w:pPr>
              <w:widowControl w:val="0"/>
              <w:spacing w:after="120"/>
              <w:jc w:val="center"/>
              <w:rPr>
                <w:rFonts w:ascii="GHEA Grapalat" w:hAnsi="GHEA Grapalat"/>
                <w:b/>
                <w:bCs/>
                <w:sz w:val="20"/>
                <w:szCs w:val="20"/>
              </w:rPr>
            </w:pPr>
          </w:p>
        </w:tc>
        <w:tc>
          <w:tcPr>
            <w:tcW w:w="1980" w:type="dxa"/>
            <w:vAlign w:val="center"/>
          </w:tcPr>
          <w:p w14:paraId="591634D2"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43F537ED"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316F5E8F"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16C38647" w14:textId="77777777" w:rsidTr="008C1FF8">
        <w:trPr>
          <w:cantSplit/>
        </w:trPr>
        <w:tc>
          <w:tcPr>
            <w:tcW w:w="817" w:type="dxa"/>
          </w:tcPr>
          <w:p w14:paraId="349B971D"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5000F77F"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5023934F"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7FD7252C"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7BBA0344"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2A1C3254"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40BAA438" w14:textId="77777777" w:rsidTr="008C1FF8">
        <w:trPr>
          <w:cantSplit/>
        </w:trPr>
        <w:tc>
          <w:tcPr>
            <w:tcW w:w="817" w:type="dxa"/>
          </w:tcPr>
          <w:p w14:paraId="66030963"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1D8C12A1"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21B3610A"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799E7919"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4F98A453"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2DE4E1E4"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487575A8" w14:textId="77777777" w:rsidTr="008C1FF8">
        <w:trPr>
          <w:cantSplit/>
        </w:trPr>
        <w:tc>
          <w:tcPr>
            <w:tcW w:w="817" w:type="dxa"/>
          </w:tcPr>
          <w:p w14:paraId="533AE19E"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14EE4C1C"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14EA7C41"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02AD984B"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58B81E15"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2A66E53F" w14:textId="77777777" w:rsidR="00B658CE" w:rsidRPr="008D352C" w:rsidRDefault="00B658CE" w:rsidP="008C1FF8">
            <w:pPr>
              <w:widowControl w:val="0"/>
              <w:spacing w:after="120"/>
              <w:jc w:val="center"/>
              <w:rPr>
                <w:rFonts w:ascii="GHEA Grapalat" w:hAnsi="GHEA Grapalat"/>
                <w:sz w:val="20"/>
                <w:szCs w:val="20"/>
              </w:rPr>
            </w:pPr>
          </w:p>
        </w:tc>
      </w:tr>
    </w:tbl>
    <w:p w14:paraId="5D2F8AB7"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03E982C6"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304A95CF"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386202A9" w14:textId="77777777" w:rsidR="00B658CE" w:rsidRDefault="00B658CE" w:rsidP="00B658CE">
      <w:pPr>
        <w:jc w:val="both"/>
        <w:rPr>
          <w:rFonts w:ascii="GHEA Grapalat" w:hAnsi="GHEA Grapalat"/>
        </w:rPr>
      </w:pPr>
    </w:p>
    <w:p w14:paraId="230CECC8" w14:textId="77777777" w:rsidR="00B658CE" w:rsidRPr="008C1FF8" w:rsidRDefault="00B658CE" w:rsidP="00B658CE">
      <w:pPr>
        <w:jc w:val="both"/>
        <w:rPr>
          <w:rFonts w:ascii="GHEA Grapalat" w:hAnsi="GHEA Grapalat"/>
        </w:rPr>
      </w:pPr>
    </w:p>
    <w:p w14:paraId="41E470E6"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3CC02E4"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497CEC6" w14:textId="77777777" w:rsidR="00B74B6D" w:rsidRDefault="00B74B6D" w:rsidP="00B658CE">
      <w:pPr>
        <w:widowControl w:val="0"/>
        <w:tabs>
          <w:tab w:val="left" w:pos="7513"/>
        </w:tabs>
        <w:spacing w:after="160"/>
        <w:ind w:left="709"/>
        <w:jc w:val="both"/>
        <w:rPr>
          <w:rFonts w:ascii="GHEA Grapalat" w:hAnsi="GHEA Grapalat"/>
          <w:sz w:val="16"/>
        </w:rPr>
      </w:pPr>
    </w:p>
    <w:p w14:paraId="7EE47C22"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1E7B2E72" w14:textId="77777777" w:rsidR="00B74B6D" w:rsidRDefault="00B74B6D" w:rsidP="00B658CE">
      <w:pPr>
        <w:widowControl w:val="0"/>
        <w:tabs>
          <w:tab w:val="left" w:pos="7513"/>
        </w:tabs>
        <w:spacing w:after="160"/>
        <w:ind w:left="709"/>
        <w:jc w:val="both"/>
        <w:rPr>
          <w:rFonts w:ascii="GHEA Grapalat" w:hAnsi="GHEA Grapalat"/>
          <w:sz w:val="16"/>
        </w:rPr>
      </w:pPr>
    </w:p>
    <w:p w14:paraId="76B19C42" w14:textId="77777777" w:rsidR="00B74B6D" w:rsidRDefault="00B74B6D" w:rsidP="00B658CE">
      <w:pPr>
        <w:widowControl w:val="0"/>
        <w:tabs>
          <w:tab w:val="left" w:pos="7513"/>
        </w:tabs>
        <w:spacing w:after="160"/>
        <w:ind w:left="709"/>
        <w:jc w:val="both"/>
        <w:rPr>
          <w:rFonts w:ascii="GHEA Grapalat" w:hAnsi="GHEA Grapalat"/>
          <w:sz w:val="16"/>
        </w:rPr>
      </w:pPr>
    </w:p>
    <w:p w14:paraId="16C48FCF" w14:textId="77777777" w:rsidR="00B74B6D" w:rsidRDefault="00B74B6D" w:rsidP="00B658CE">
      <w:pPr>
        <w:widowControl w:val="0"/>
        <w:tabs>
          <w:tab w:val="left" w:pos="7513"/>
        </w:tabs>
        <w:spacing w:after="160"/>
        <w:ind w:left="709"/>
        <w:jc w:val="both"/>
        <w:rPr>
          <w:rFonts w:ascii="GHEA Grapalat" w:hAnsi="GHEA Grapalat"/>
          <w:sz w:val="16"/>
        </w:rPr>
      </w:pPr>
    </w:p>
    <w:p w14:paraId="0DCDA72F" w14:textId="77777777" w:rsidR="00B74B6D" w:rsidRDefault="00B74B6D" w:rsidP="00B658CE">
      <w:pPr>
        <w:widowControl w:val="0"/>
        <w:tabs>
          <w:tab w:val="left" w:pos="7513"/>
        </w:tabs>
        <w:spacing w:after="160"/>
        <w:ind w:left="709"/>
        <w:jc w:val="both"/>
        <w:rPr>
          <w:rFonts w:ascii="GHEA Grapalat" w:hAnsi="GHEA Grapalat"/>
          <w:sz w:val="16"/>
        </w:rPr>
      </w:pPr>
    </w:p>
    <w:p w14:paraId="25936548"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22A13F45" w14:textId="77777777" w:rsidR="00B658CE" w:rsidRDefault="00B658CE">
      <w:pPr>
        <w:rPr>
          <w:rFonts w:ascii="GHEA Grapalat" w:hAnsi="GHEA Grapalat"/>
          <w:b/>
        </w:rPr>
      </w:pPr>
      <w:r>
        <w:rPr>
          <w:rFonts w:ascii="GHEA Grapalat" w:hAnsi="GHEA Grapalat"/>
          <w:b/>
        </w:rPr>
        <w:br w:type="page"/>
      </w:r>
    </w:p>
    <w:p w14:paraId="1F04F1D1" w14:textId="77777777" w:rsidR="00B74B6D" w:rsidRDefault="00B74B6D">
      <w:pPr>
        <w:rPr>
          <w:rFonts w:ascii="GHEA Grapalat" w:hAnsi="GHEA Grapalat"/>
          <w:b/>
        </w:rPr>
      </w:pPr>
    </w:p>
    <w:p w14:paraId="1BBD97CD" w14:textId="77777777" w:rsidR="00B74B6D" w:rsidRDefault="00B74B6D">
      <w:pPr>
        <w:rPr>
          <w:rFonts w:ascii="GHEA Grapalat" w:hAnsi="GHEA Grapalat"/>
          <w:b/>
        </w:rPr>
      </w:pPr>
    </w:p>
    <w:p w14:paraId="537541C7" w14:textId="77777777"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14:paraId="546952DF"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679D1E35" w14:textId="01FB4DAD"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EF3851">
        <w:rPr>
          <w:rFonts w:ascii="GHEA Grapalat" w:hAnsi="GHEA Grapalat"/>
          <w:b/>
          <w:sz w:val="24"/>
          <w:szCs w:val="24"/>
        </w:rPr>
        <w:t>EQ-GHKhAshDzB-25/83</w:t>
      </w:r>
      <w:r>
        <w:rPr>
          <w:rFonts w:ascii="GHEA Grapalat" w:hAnsi="GHEA Grapalat"/>
          <w:b/>
          <w:sz w:val="24"/>
          <w:szCs w:val="24"/>
        </w:rPr>
        <w:t>"</w:t>
      </w:r>
    </w:p>
    <w:p w14:paraId="119CD85C"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924F3A0"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9A30F6D" w14:textId="77777777" w:rsidR="00092E73" w:rsidRPr="00ED3A13" w:rsidRDefault="00092E73" w:rsidP="00092E73">
      <w:pPr>
        <w:ind w:left="360" w:hanging="360"/>
        <w:jc w:val="center"/>
        <w:rPr>
          <w:rFonts w:ascii="GHEA Grapalat" w:eastAsia="GHEA Grapalat" w:hAnsi="GHEA Grapalat" w:cs="GHEA Grapalat"/>
          <w:b/>
        </w:rPr>
      </w:pPr>
    </w:p>
    <w:p w14:paraId="6F939B51"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CBA60A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CCD79F9" w14:textId="77777777" w:rsidTr="007D52DB">
        <w:tc>
          <w:tcPr>
            <w:tcW w:w="2836" w:type="dxa"/>
            <w:shd w:val="clear" w:color="auto" w:fill="D9E2F3"/>
            <w:vAlign w:val="center"/>
          </w:tcPr>
          <w:p w14:paraId="651A7B4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3F804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C227CF" w14:textId="77777777" w:rsidTr="007D52DB">
        <w:tc>
          <w:tcPr>
            <w:tcW w:w="2836" w:type="dxa"/>
            <w:shd w:val="clear" w:color="auto" w:fill="D9E2F3"/>
            <w:vAlign w:val="center"/>
          </w:tcPr>
          <w:p w14:paraId="11CD12C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3566D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3018FD" w14:textId="77777777" w:rsidTr="007D52DB">
        <w:tc>
          <w:tcPr>
            <w:tcW w:w="2836" w:type="dxa"/>
            <w:shd w:val="clear" w:color="auto" w:fill="D9E2F3"/>
            <w:vAlign w:val="center"/>
          </w:tcPr>
          <w:p w14:paraId="247DE63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CF5F1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45AAFB" w14:textId="77777777" w:rsidTr="007D52DB">
        <w:tc>
          <w:tcPr>
            <w:tcW w:w="2836" w:type="dxa"/>
            <w:shd w:val="clear" w:color="auto" w:fill="D9E2F3"/>
            <w:vAlign w:val="center"/>
          </w:tcPr>
          <w:p w14:paraId="1A3B7CE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73264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CC715A" w14:textId="77777777" w:rsidTr="007D52DB">
        <w:tc>
          <w:tcPr>
            <w:tcW w:w="2836" w:type="dxa"/>
            <w:shd w:val="clear" w:color="auto" w:fill="D9E2F3"/>
            <w:vAlign w:val="center"/>
          </w:tcPr>
          <w:p w14:paraId="02BD596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51B34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82EB73" w14:textId="77777777" w:rsidTr="007D52DB">
        <w:tc>
          <w:tcPr>
            <w:tcW w:w="2836" w:type="dxa"/>
            <w:shd w:val="clear" w:color="auto" w:fill="D9E2F3"/>
            <w:vAlign w:val="center"/>
          </w:tcPr>
          <w:p w14:paraId="1125775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55F2E5F"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52458D81" w14:textId="77777777" w:rsidTr="007D52DB">
        <w:tc>
          <w:tcPr>
            <w:tcW w:w="2836" w:type="dxa"/>
            <w:shd w:val="clear" w:color="auto" w:fill="D9E2F3"/>
            <w:vAlign w:val="center"/>
          </w:tcPr>
          <w:p w14:paraId="2C8F54B3"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B11A2B"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1527C4F"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22409E0" w14:textId="77777777" w:rsidTr="007D52DB">
        <w:tc>
          <w:tcPr>
            <w:tcW w:w="2835" w:type="dxa"/>
            <w:shd w:val="clear" w:color="auto" w:fill="D9E2F3"/>
            <w:vAlign w:val="center"/>
          </w:tcPr>
          <w:p w14:paraId="6477B27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F079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FD361" w14:textId="77777777" w:rsidTr="007D52DB">
        <w:trPr>
          <w:trHeight w:val="1487"/>
        </w:trPr>
        <w:tc>
          <w:tcPr>
            <w:tcW w:w="2835" w:type="dxa"/>
            <w:shd w:val="clear" w:color="auto" w:fill="D9E2F3"/>
            <w:vAlign w:val="center"/>
          </w:tcPr>
          <w:p w14:paraId="7B9BBF1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10005EB" w14:textId="77777777" w:rsidR="00092E73" w:rsidRPr="00FD1EE4" w:rsidRDefault="00092E73" w:rsidP="007D52DB">
            <w:pPr>
              <w:spacing w:before="240" w:after="240"/>
              <w:rPr>
                <w:rFonts w:ascii="GHEA Grapalat" w:eastAsia="GHEA Grapalat" w:hAnsi="GHEA Grapalat" w:cs="GHEA Grapalat"/>
              </w:rPr>
            </w:pPr>
          </w:p>
        </w:tc>
      </w:tr>
    </w:tbl>
    <w:p w14:paraId="438CDCE5"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18923B9" w14:textId="77777777" w:rsidTr="007D52DB">
        <w:tc>
          <w:tcPr>
            <w:tcW w:w="2835" w:type="dxa"/>
            <w:shd w:val="clear" w:color="auto" w:fill="D9E2F3"/>
            <w:vAlign w:val="center"/>
          </w:tcPr>
          <w:p w14:paraId="0E0320ED"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912CE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4CA710" w14:textId="77777777" w:rsidTr="007D52DB">
        <w:tc>
          <w:tcPr>
            <w:tcW w:w="2835" w:type="dxa"/>
            <w:shd w:val="clear" w:color="auto" w:fill="D9E2F3"/>
            <w:vAlign w:val="center"/>
          </w:tcPr>
          <w:p w14:paraId="152C4986"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F0D60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197DC4" w14:textId="77777777" w:rsidTr="007D52DB">
        <w:tc>
          <w:tcPr>
            <w:tcW w:w="2835" w:type="dxa"/>
            <w:shd w:val="clear" w:color="auto" w:fill="D9E2F3"/>
            <w:vAlign w:val="center"/>
          </w:tcPr>
          <w:p w14:paraId="5AB1DC6A"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461B2E9" w14:textId="77777777" w:rsidR="00092E73" w:rsidRPr="00FD1EE4" w:rsidRDefault="00092E73" w:rsidP="007D52DB">
            <w:pPr>
              <w:spacing w:before="240" w:after="240"/>
              <w:rPr>
                <w:rFonts w:ascii="GHEA Grapalat" w:eastAsia="GHEA Grapalat" w:hAnsi="GHEA Grapalat" w:cs="GHEA Grapalat"/>
              </w:rPr>
            </w:pPr>
          </w:p>
        </w:tc>
      </w:tr>
    </w:tbl>
    <w:p w14:paraId="63FAC269" w14:textId="77777777" w:rsidR="00092E73" w:rsidRPr="00FD1EE4" w:rsidRDefault="00092E73" w:rsidP="00092E73">
      <w:pPr>
        <w:rPr>
          <w:rFonts w:ascii="GHEA Grapalat" w:eastAsia="GHEA Grapalat" w:hAnsi="GHEA Grapalat" w:cs="GHEA Grapalat"/>
        </w:rPr>
      </w:pPr>
    </w:p>
    <w:p w14:paraId="260119CD"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3479748"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C835569"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9B10E0C" w14:textId="77777777" w:rsidTr="007D52DB">
        <w:tc>
          <w:tcPr>
            <w:tcW w:w="2835" w:type="dxa"/>
            <w:shd w:val="clear" w:color="auto" w:fill="D9E2F3"/>
            <w:vAlign w:val="center"/>
          </w:tcPr>
          <w:p w14:paraId="15707616"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66EF4C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58096D" w14:textId="77777777" w:rsidTr="007D52DB">
        <w:tc>
          <w:tcPr>
            <w:tcW w:w="2835" w:type="dxa"/>
            <w:shd w:val="clear" w:color="auto" w:fill="D9E2F3"/>
            <w:vAlign w:val="center"/>
          </w:tcPr>
          <w:p w14:paraId="5874AC1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EFABE02" w14:textId="77777777" w:rsidR="00092E73" w:rsidRPr="00FD1EE4" w:rsidRDefault="00092E73" w:rsidP="007D52DB">
            <w:pPr>
              <w:spacing w:before="240" w:after="240"/>
              <w:rPr>
                <w:rFonts w:ascii="GHEA Grapalat" w:eastAsia="GHEA Grapalat" w:hAnsi="GHEA Grapalat" w:cs="GHEA Grapalat"/>
              </w:rPr>
            </w:pPr>
          </w:p>
        </w:tc>
      </w:tr>
    </w:tbl>
    <w:p w14:paraId="006E6501"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348385" w14:textId="77777777" w:rsidTr="007D52DB">
        <w:tc>
          <w:tcPr>
            <w:tcW w:w="2835" w:type="dxa"/>
            <w:shd w:val="clear" w:color="auto" w:fill="D9E2F3"/>
            <w:vAlign w:val="center"/>
          </w:tcPr>
          <w:p w14:paraId="262599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B6B73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F6DE73" w14:textId="77777777" w:rsidTr="007D52DB">
        <w:tc>
          <w:tcPr>
            <w:tcW w:w="2835" w:type="dxa"/>
            <w:shd w:val="clear" w:color="auto" w:fill="D9E2F3"/>
            <w:vAlign w:val="center"/>
          </w:tcPr>
          <w:p w14:paraId="5DA65C4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22EA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6C3509" w14:textId="77777777" w:rsidTr="007D52DB">
        <w:tc>
          <w:tcPr>
            <w:tcW w:w="2835" w:type="dxa"/>
            <w:shd w:val="clear" w:color="auto" w:fill="D9E2F3"/>
            <w:vAlign w:val="center"/>
          </w:tcPr>
          <w:p w14:paraId="33C0D7A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81D7D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612D07" w14:textId="77777777" w:rsidTr="007D52DB">
        <w:tc>
          <w:tcPr>
            <w:tcW w:w="2835" w:type="dxa"/>
            <w:shd w:val="clear" w:color="auto" w:fill="D9E2F3"/>
            <w:vAlign w:val="center"/>
          </w:tcPr>
          <w:p w14:paraId="483B818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DE4B0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7579EC" w14:textId="77777777" w:rsidTr="007D52DB">
        <w:tc>
          <w:tcPr>
            <w:tcW w:w="2835" w:type="dxa"/>
            <w:shd w:val="clear" w:color="auto" w:fill="D9E2F3"/>
            <w:vAlign w:val="center"/>
          </w:tcPr>
          <w:p w14:paraId="6009483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F2495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3671B0" w14:textId="77777777" w:rsidTr="007D52DB">
        <w:trPr>
          <w:trHeight w:val="1361"/>
        </w:trPr>
        <w:tc>
          <w:tcPr>
            <w:tcW w:w="2835" w:type="dxa"/>
            <w:shd w:val="clear" w:color="auto" w:fill="D9E2F3"/>
            <w:vAlign w:val="center"/>
          </w:tcPr>
          <w:p w14:paraId="4AD3007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BC4C1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3A3D33" w14:textId="77777777" w:rsidTr="007D52DB">
        <w:tc>
          <w:tcPr>
            <w:tcW w:w="2835" w:type="dxa"/>
            <w:shd w:val="clear" w:color="auto" w:fill="D9E2F3"/>
            <w:vAlign w:val="center"/>
          </w:tcPr>
          <w:p w14:paraId="51B46B0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7B5360" w14:textId="77777777" w:rsidR="00092E73" w:rsidRPr="00FD1EE4" w:rsidRDefault="00092E73" w:rsidP="007D52DB">
            <w:pPr>
              <w:spacing w:before="240" w:after="240"/>
              <w:rPr>
                <w:rFonts w:ascii="GHEA Grapalat" w:eastAsia="GHEA Grapalat" w:hAnsi="GHEA Grapalat" w:cs="GHEA Grapalat"/>
              </w:rPr>
            </w:pPr>
          </w:p>
        </w:tc>
      </w:tr>
    </w:tbl>
    <w:p w14:paraId="2C4AB7A1"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C8DEC70" w14:textId="77777777" w:rsidTr="007D52DB">
        <w:tc>
          <w:tcPr>
            <w:tcW w:w="2836" w:type="dxa"/>
            <w:shd w:val="clear" w:color="auto" w:fill="D9E2F3"/>
            <w:vAlign w:val="center"/>
          </w:tcPr>
          <w:p w14:paraId="497356C2"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8D41D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FF7E6E" w14:textId="77777777" w:rsidTr="007D52DB">
        <w:tc>
          <w:tcPr>
            <w:tcW w:w="2836" w:type="dxa"/>
            <w:shd w:val="clear" w:color="auto" w:fill="D9E2F3"/>
            <w:vAlign w:val="center"/>
          </w:tcPr>
          <w:p w14:paraId="5BB45383"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FF4A5B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786A1F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EA220AB"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2CCC30BD"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0769CC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D738AE8" w14:textId="77777777" w:rsidTr="007D52DB">
        <w:tc>
          <w:tcPr>
            <w:tcW w:w="2837" w:type="dxa"/>
            <w:shd w:val="clear" w:color="auto" w:fill="D9E2F3"/>
            <w:vAlign w:val="center"/>
          </w:tcPr>
          <w:p w14:paraId="516A2B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11994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66313D" w14:textId="77777777" w:rsidTr="007D52DB">
        <w:tc>
          <w:tcPr>
            <w:tcW w:w="2837" w:type="dxa"/>
            <w:shd w:val="clear" w:color="auto" w:fill="D9E2F3"/>
            <w:vAlign w:val="center"/>
          </w:tcPr>
          <w:p w14:paraId="54A4F0A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6B1E3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84D3E8" w14:textId="77777777" w:rsidTr="007D52DB">
        <w:tc>
          <w:tcPr>
            <w:tcW w:w="2837" w:type="dxa"/>
            <w:shd w:val="clear" w:color="auto" w:fill="D9E2F3"/>
            <w:vAlign w:val="center"/>
          </w:tcPr>
          <w:p w14:paraId="487BA17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9EF18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592706" w14:textId="77777777" w:rsidTr="007D52DB">
        <w:tc>
          <w:tcPr>
            <w:tcW w:w="2837" w:type="dxa"/>
            <w:shd w:val="clear" w:color="auto" w:fill="D9E2F3"/>
            <w:vAlign w:val="center"/>
          </w:tcPr>
          <w:p w14:paraId="26C26E7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C1540A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65CE8B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83AE9E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69607A8" w14:textId="77777777" w:rsidTr="007D52DB">
        <w:tc>
          <w:tcPr>
            <w:tcW w:w="2837" w:type="dxa"/>
            <w:shd w:val="clear" w:color="auto" w:fill="D9E2F3"/>
            <w:vAlign w:val="center"/>
          </w:tcPr>
          <w:p w14:paraId="672BD26D"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73490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9C96C" w14:textId="77777777" w:rsidTr="007D52DB">
        <w:tc>
          <w:tcPr>
            <w:tcW w:w="2837" w:type="dxa"/>
            <w:shd w:val="clear" w:color="auto" w:fill="D9E2F3"/>
            <w:vAlign w:val="center"/>
          </w:tcPr>
          <w:p w14:paraId="54B0923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4E749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8412FD" w14:textId="77777777" w:rsidTr="007D52DB">
        <w:tc>
          <w:tcPr>
            <w:tcW w:w="2837" w:type="dxa"/>
            <w:shd w:val="clear" w:color="auto" w:fill="D9E2F3"/>
            <w:vAlign w:val="center"/>
          </w:tcPr>
          <w:p w14:paraId="2EE0DDF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3B053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1F4F0" w14:textId="77777777" w:rsidTr="007D52DB">
        <w:tc>
          <w:tcPr>
            <w:tcW w:w="2837" w:type="dxa"/>
            <w:shd w:val="clear" w:color="auto" w:fill="D9E2F3"/>
            <w:vAlign w:val="center"/>
          </w:tcPr>
          <w:p w14:paraId="4BD937C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73E565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D8226A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CEE895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66175C2A"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937B2D1"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D5E9456" w14:textId="77777777" w:rsidTr="007D52DB">
        <w:tc>
          <w:tcPr>
            <w:tcW w:w="2836" w:type="dxa"/>
            <w:shd w:val="clear" w:color="auto" w:fill="D9E2F3"/>
            <w:vAlign w:val="center"/>
          </w:tcPr>
          <w:p w14:paraId="58D3C38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F02114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9B4932" w14:textId="77777777" w:rsidTr="007D52DB">
        <w:tc>
          <w:tcPr>
            <w:tcW w:w="2836" w:type="dxa"/>
            <w:shd w:val="clear" w:color="auto" w:fill="D9E2F3"/>
            <w:vAlign w:val="center"/>
          </w:tcPr>
          <w:p w14:paraId="506D672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01B41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977F47" w14:textId="77777777" w:rsidTr="007D52DB">
        <w:tc>
          <w:tcPr>
            <w:tcW w:w="2836" w:type="dxa"/>
            <w:shd w:val="clear" w:color="auto" w:fill="D9E2F3"/>
            <w:vAlign w:val="center"/>
          </w:tcPr>
          <w:p w14:paraId="6053C2D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8670E2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2D03AE" w14:textId="77777777" w:rsidTr="007D52DB">
        <w:tc>
          <w:tcPr>
            <w:tcW w:w="2836" w:type="dxa"/>
            <w:shd w:val="clear" w:color="auto" w:fill="D9E2F3"/>
            <w:vAlign w:val="center"/>
          </w:tcPr>
          <w:p w14:paraId="72FACA1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A26D1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A87A86" w14:textId="77777777" w:rsidTr="007D52DB">
        <w:tc>
          <w:tcPr>
            <w:tcW w:w="2836" w:type="dxa"/>
            <w:shd w:val="clear" w:color="auto" w:fill="D9E2F3"/>
            <w:vAlign w:val="center"/>
          </w:tcPr>
          <w:p w14:paraId="7FF30E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A8A45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91F0F0" w14:textId="77777777" w:rsidTr="007D52DB">
        <w:tc>
          <w:tcPr>
            <w:tcW w:w="2836" w:type="dxa"/>
            <w:shd w:val="clear" w:color="auto" w:fill="D9E2F3"/>
            <w:vAlign w:val="center"/>
          </w:tcPr>
          <w:p w14:paraId="7B7124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E9A8FF8" w14:textId="77777777" w:rsidR="00092E73" w:rsidRPr="00FD1EE4" w:rsidRDefault="00092E73" w:rsidP="007D52DB">
            <w:pPr>
              <w:spacing w:before="240" w:after="240"/>
              <w:rPr>
                <w:rFonts w:ascii="GHEA Grapalat" w:eastAsia="GHEA Grapalat" w:hAnsi="GHEA Grapalat" w:cs="GHEA Grapalat"/>
              </w:rPr>
            </w:pPr>
          </w:p>
        </w:tc>
      </w:tr>
    </w:tbl>
    <w:p w14:paraId="5BD50AD7"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66F5C34C" w14:textId="77777777" w:rsidTr="007D52DB">
        <w:tc>
          <w:tcPr>
            <w:tcW w:w="2977" w:type="dxa"/>
            <w:shd w:val="clear" w:color="auto" w:fill="D9E2F3"/>
            <w:vAlign w:val="center"/>
          </w:tcPr>
          <w:p w14:paraId="170DCA4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715B6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B7263D" w14:textId="77777777" w:rsidTr="007D52DB">
        <w:tc>
          <w:tcPr>
            <w:tcW w:w="2977" w:type="dxa"/>
            <w:shd w:val="clear" w:color="auto" w:fill="D9E2F3"/>
            <w:vAlign w:val="center"/>
          </w:tcPr>
          <w:p w14:paraId="7D522BB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46549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0EEF93" w14:textId="77777777" w:rsidTr="007D52DB">
        <w:tc>
          <w:tcPr>
            <w:tcW w:w="2977" w:type="dxa"/>
            <w:shd w:val="clear" w:color="auto" w:fill="D9E2F3"/>
            <w:vAlign w:val="center"/>
          </w:tcPr>
          <w:p w14:paraId="2942C8C7"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21D533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480C54" w14:textId="77777777" w:rsidTr="007D52DB">
        <w:tc>
          <w:tcPr>
            <w:tcW w:w="2977" w:type="dxa"/>
            <w:shd w:val="clear" w:color="auto" w:fill="D9E2F3"/>
            <w:vAlign w:val="center"/>
          </w:tcPr>
          <w:p w14:paraId="6A09BEE2"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2ECC4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74BD67" w14:textId="77777777" w:rsidTr="007D52DB">
        <w:tc>
          <w:tcPr>
            <w:tcW w:w="2977" w:type="dxa"/>
            <w:shd w:val="clear" w:color="auto" w:fill="D9E2F3"/>
            <w:vAlign w:val="center"/>
          </w:tcPr>
          <w:p w14:paraId="070DAA0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2410BF6" w14:textId="77777777" w:rsidR="00092E73" w:rsidRPr="00FD1EE4" w:rsidRDefault="00092E73" w:rsidP="007D52DB">
            <w:pPr>
              <w:spacing w:before="240" w:after="240"/>
              <w:rPr>
                <w:rFonts w:ascii="GHEA Grapalat" w:eastAsia="GHEA Grapalat" w:hAnsi="GHEA Grapalat" w:cs="GHEA Grapalat"/>
              </w:rPr>
            </w:pPr>
          </w:p>
        </w:tc>
      </w:tr>
    </w:tbl>
    <w:p w14:paraId="0D92D484"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E5D2665" w14:textId="77777777" w:rsidTr="007D52DB">
        <w:tc>
          <w:tcPr>
            <w:tcW w:w="2943" w:type="dxa"/>
            <w:shd w:val="clear" w:color="auto" w:fill="D9E2F3"/>
            <w:vAlign w:val="center"/>
          </w:tcPr>
          <w:p w14:paraId="54EF72F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11B461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D78F84" w14:textId="77777777" w:rsidTr="007D52DB">
        <w:tc>
          <w:tcPr>
            <w:tcW w:w="2943" w:type="dxa"/>
            <w:shd w:val="clear" w:color="auto" w:fill="D9E2F3"/>
            <w:vAlign w:val="center"/>
          </w:tcPr>
          <w:p w14:paraId="2696A71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C94FD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C6EE1E" w14:textId="77777777" w:rsidTr="007D52DB">
        <w:tc>
          <w:tcPr>
            <w:tcW w:w="2943" w:type="dxa"/>
            <w:shd w:val="clear" w:color="auto" w:fill="D9E2F3"/>
            <w:vAlign w:val="center"/>
          </w:tcPr>
          <w:p w14:paraId="3AA9BE9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D01F9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2355F9" w14:textId="77777777" w:rsidTr="007D52DB">
        <w:tc>
          <w:tcPr>
            <w:tcW w:w="2943" w:type="dxa"/>
            <w:shd w:val="clear" w:color="auto" w:fill="D9E2F3"/>
            <w:vAlign w:val="center"/>
          </w:tcPr>
          <w:p w14:paraId="3DA9F69A"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3C66359B" w14:textId="77777777" w:rsidR="00092E73" w:rsidRPr="00FD1EE4" w:rsidRDefault="00092E73" w:rsidP="007D52DB">
            <w:pPr>
              <w:spacing w:before="240" w:after="240"/>
              <w:rPr>
                <w:rFonts w:ascii="GHEA Grapalat" w:eastAsia="GHEA Grapalat" w:hAnsi="GHEA Grapalat" w:cs="GHEA Grapalat"/>
              </w:rPr>
            </w:pPr>
          </w:p>
        </w:tc>
      </w:tr>
    </w:tbl>
    <w:p w14:paraId="3EA6030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185DC8" w14:textId="77777777" w:rsidTr="007D52DB">
        <w:tc>
          <w:tcPr>
            <w:tcW w:w="2837" w:type="dxa"/>
            <w:shd w:val="clear" w:color="auto" w:fill="D9E2F3"/>
            <w:vAlign w:val="center"/>
          </w:tcPr>
          <w:p w14:paraId="01D0028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3FD07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3A4E2F" w14:textId="77777777" w:rsidTr="007D52DB">
        <w:tc>
          <w:tcPr>
            <w:tcW w:w="2837" w:type="dxa"/>
            <w:shd w:val="clear" w:color="auto" w:fill="D9E2F3"/>
            <w:vAlign w:val="center"/>
          </w:tcPr>
          <w:p w14:paraId="6AD2A82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E89F2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AD68B7" w14:textId="77777777" w:rsidTr="007D52DB">
        <w:tc>
          <w:tcPr>
            <w:tcW w:w="2837" w:type="dxa"/>
            <w:shd w:val="clear" w:color="auto" w:fill="D9E2F3"/>
            <w:vAlign w:val="center"/>
          </w:tcPr>
          <w:p w14:paraId="40D64F3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8A9F1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0FADCE" w14:textId="77777777" w:rsidTr="007D52DB">
        <w:tc>
          <w:tcPr>
            <w:tcW w:w="2837" w:type="dxa"/>
            <w:shd w:val="clear" w:color="auto" w:fill="D9E2F3"/>
            <w:vAlign w:val="center"/>
          </w:tcPr>
          <w:p w14:paraId="5996ED0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E10EAE3" w14:textId="77777777" w:rsidR="00092E73" w:rsidRPr="00FD1EE4" w:rsidRDefault="00092E73" w:rsidP="007D52DB">
            <w:pPr>
              <w:spacing w:before="240" w:after="240"/>
              <w:rPr>
                <w:rFonts w:ascii="GHEA Grapalat" w:eastAsia="GHEA Grapalat" w:hAnsi="GHEA Grapalat" w:cs="GHEA Grapalat"/>
              </w:rPr>
            </w:pPr>
          </w:p>
        </w:tc>
      </w:tr>
    </w:tbl>
    <w:p w14:paraId="068B792D"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9186476" w14:textId="77777777" w:rsidTr="007D52DB">
        <w:trPr>
          <w:trHeight w:val="924"/>
        </w:trPr>
        <w:tc>
          <w:tcPr>
            <w:tcW w:w="9016" w:type="dxa"/>
            <w:gridSpan w:val="2"/>
            <w:vAlign w:val="center"/>
          </w:tcPr>
          <w:p w14:paraId="2FB475CF"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618367C2" w14:textId="77777777" w:rsidTr="007D52DB">
        <w:trPr>
          <w:trHeight w:val="684"/>
        </w:trPr>
        <w:tc>
          <w:tcPr>
            <w:tcW w:w="4508" w:type="dxa"/>
            <w:shd w:val="clear" w:color="auto" w:fill="D9E2F3"/>
            <w:vAlign w:val="center"/>
          </w:tcPr>
          <w:p w14:paraId="77D2C9A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8FBE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7C4EE3" w14:textId="77777777" w:rsidTr="007D52DB">
        <w:trPr>
          <w:trHeight w:val="1282"/>
        </w:trPr>
        <w:tc>
          <w:tcPr>
            <w:tcW w:w="4508" w:type="dxa"/>
            <w:shd w:val="clear" w:color="auto" w:fill="D9E2F3"/>
            <w:vAlign w:val="center"/>
          </w:tcPr>
          <w:p w14:paraId="09305FB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FD4819E"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67D3C3A"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6078C96" w14:textId="77777777" w:rsidTr="007D52DB">
        <w:tc>
          <w:tcPr>
            <w:tcW w:w="9016" w:type="dxa"/>
            <w:gridSpan w:val="2"/>
            <w:vAlign w:val="center"/>
          </w:tcPr>
          <w:p w14:paraId="24EB682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6C7B677A" w14:textId="77777777" w:rsidTr="007D52DB">
        <w:tc>
          <w:tcPr>
            <w:tcW w:w="9016" w:type="dxa"/>
            <w:gridSpan w:val="2"/>
            <w:vAlign w:val="center"/>
          </w:tcPr>
          <w:p w14:paraId="1AA95054"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53D9FAA"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8EC91CD" w14:textId="77777777" w:rsidTr="007D52DB">
        <w:trPr>
          <w:trHeight w:val="924"/>
        </w:trPr>
        <w:tc>
          <w:tcPr>
            <w:tcW w:w="9016" w:type="dxa"/>
            <w:gridSpan w:val="2"/>
            <w:vAlign w:val="center"/>
          </w:tcPr>
          <w:p w14:paraId="38232FC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DCBFC97" w14:textId="77777777" w:rsidTr="007D52DB">
        <w:trPr>
          <w:trHeight w:val="684"/>
        </w:trPr>
        <w:tc>
          <w:tcPr>
            <w:tcW w:w="4508" w:type="dxa"/>
            <w:shd w:val="clear" w:color="auto" w:fill="D9E2F3"/>
            <w:vAlign w:val="center"/>
          </w:tcPr>
          <w:p w14:paraId="66A23B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8C87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97FEEC" w14:textId="77777777" w:rsidTr="007D52DB">
        <w:trPr>
          <w:trHeight w:val="1282"/>
        </w:trPr>
        <w:tc>
          <w:tcPr>
            <w:tcW w:w="4508" w:type="dxa"/>
            <w:shd w:val="clear" w:color="auto" w:fill="D9E2F3"/>
            <w:vAlign w:val="center"/>
          </w:tcPr>
          <w:p w14:paraId="55A60D4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E58A0F4"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9239F03"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71DDF90" w14:textId="77777777" w:rsidTr="007D52DB">
        <w:tc>
          <w:tcPr>
            <w:tcW w:w="9016" w:type="dxa"/>
            <w:gridSpan w:val="2"/>
            <w:vAlign w:val="center"/>
          </w:tcPr>
          <w:p w14:paraId="001B6C7E"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450327A0" w14:textId="77777777" w:rsidTr="007D52DB">
        <w:tc>
          <w:tcPr>
            <w:tcW w:w="9016" w:type="dxa"/>
            <w:gridSpan w:val="2"/>
            <w:vAlign w:val="center"/>
          </w:tcPr>
          <w:p w14:paraId="10165D3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DACFE70" w14:textId="77777777" w:rsidTr="007D52DB">
        <w:tc>
          <w:tcPr>
            <w:tcW w:w="9016" w:type="dxa"/>
            <w:gridSpan w:val="2"/>
            <w:vAlign w:val="center"/>
          </w:tcPr>
          <w:p w14:paraId="25140FC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B1D5BD8" w14:textId="77777777" w:rsidTr="007D52DB">
        <w:tc>
          <w:tcPr>
            <w:tcW w:w="9016" w:type="dxa"/>
            <w:gridSpan w:val="2"/>
            <w:vAlign w:val="center"/>
          </w:tcPr>
          <w:p w14:paraId="40A9BF5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0594A01"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8799F71" w14:textId="77777777" w:rsidTr="007D52DB">
        <w:tc>
          <w:tcPr>
            <w:tcW w:w="2837" w:type="dxa"/>
            <w:shd w:val="clear" w:color="auto" w:fill="D9E2F3"/>
            <w:vAlign w:val="center"/>
          </w:tcPr>
          <w:p w14:paraId="3C78EEB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66AC0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E78DD" w14:textId="77777777" w:rsidTr="007D52DB">
        <w:tc>
          <w:tcPr>
            <w:tcW w:w="2837" w:type="dxa"/>
            <w:shd w:val="clear" w:color="auto" w:fill="D9E2F3"/>
            <w:vAlign w:val="center"/>
          </w:tcPr>
          <w:p w14:paraId="7CE6987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57465C6"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D7134AC"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071B0402" w14:textId="77777777" w:rsidTr="007D52DB">
        <w:tc>
          <w:tcPr>
            <w:tcW w:w="2837" w:type="dxa"/>
            <w:shd w:val="clear" w:color="auto" w:fill="D9E2F3"/>
            <w:vAlign w:val="center"/>
          </w:tcPr>
          <w:p w14:paraId="5F6F699C"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50336FC5"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6053BA32"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2756D29"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617AD8F" w14:textId="77777777" w:rsidTr="007D52DB">
        <w:tc>
          <w:tcPr>
            <w:tcW w:w="2837" w:type="dxa"/>
            <w:shd w:val="clear" w:color="auto" w:fill="D9E2F3"/>
            <w:vAlign w:val="center"/>
          </w:tcPr>
          <w:p w14:paraId="5DE98C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3C84B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1B12CF" w14:textId="77777777" w:rsidTr="007D52DB">
        <w:tc>
          <w:tcPr>
            <w:tcW w:w="2837" w:type="dxa"/>
            <w:shd w:val="clear" w:color="auto" w:fill="D9E2F3"/>
            <w:vAlign w:val="center"/>
          </w:tcPr>
          <w:p w14:paraId="256A047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3A27F0" w14:textId="77777777" w:rsidR="00092E73" w:rsidRPr="00FD1EE4" w:rsidRDefault="00092E73" w:rsidP="007D52DB">
            <w:pPr>
              <w:spacing w:before="240" w:after="240"/>
              <w:rPr>
                <w:rFonts w:ascii="GHEA Grapalat" w:eastAsia="GHEA Grapalat" w:hAnsi="GHEA Grapalat" w:cs="GHEA Grapalat"/>
              </w:rPr>
            </w:pPr>
          </w:p>
        </w:tc>
      </w:tr>
    </w:tbl>
    <w:p w14:paraId="1AAD42FA"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F3802"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B44474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CE8C6CB" w14:textId="77777777" w:rsidTr="007D52DB">
        <w:tc>
          <w:tcPr>
            <w:tcW w:w="2835" w:type="dxa"/>
            <w:shd w:val="clear" w:color="auto" w:fill="D9E2F3"/>
            <w:vAlign w:val="center"/>
          </w:tcPr>
          <w:p w14:paraId="556EF1C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C3EB6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DC426A" w14:textId="77777777" w:rsidTr="007D52DB">
        <w:tc>
          <w:tcPr>
            <w:tcW w:w="2835" w:type="dxa"/>
            <w:shd w:val="clear" w:color="auto" w:fill="D9E2F3"/>
            <w:vAlign w:val="center"/>
          </w:tcPr>
          <w:p w14:paraId="791F1BC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978BC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0DC2A0" w14:textId="77777777" w:rsidTr="007D52DB">
        <w:tc>
          <w:tcPr>
            <w:tcW w:w="2835" w:type="dxa"/>
            <w:shd w:val="clear" w:color="auto" w:fill="D9E2F3"/>
            <w:vAlign w:val="center"/>
          </w:tcPr>
          <w:p w14:paraId="07ECCD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833E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F1520D" w14:textId="77777777" w:rsidTr="007D52DB">
        <w:tc>
          <w:tcPr>
            <w:tcW w:w="2835" w:type="dxa"/>
            <w:shd w:val="clear" w:color="auto" w:fill="D9E2F3"/>
            <w:vAlign w:val="center"/>
          </w:tcPr>
          <w:p w14:paraId="4AF040C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DF1E52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EFF108" w14:textId="77777777" w:rsidTr="007D52DB">
        <w:tc>
          <w:tcPr>
            <w:tcW w:w="2835" w:type="dxa"/>
            <w:shd w:val="clear" w:color="auto" w:fill="D9E2F3"/>
            <w:vAlign w:val="center"/>
          </w:tcPr>
          <w:p w14:paraId="1BE595D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1B125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5B7B54" w14:textId="77777777" w:rsidTr="007D52DB">
        <w:tc>
          <w:tcPr>
            <w:tcW w:w="2835" w:type="dxa"/>
            <w:shd w:val="clear" w:color="auto" w:fill="D9E2F3"/>
            <w:vAlign w:val="center"/>
          </w:tcPr>
          <w:p w14:paraId="76FE8A6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E0FC0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334B37" w14:textId="77777777" w:rsidTr="007D52DB">
        <w:tc>
          <w:tcPr>
            <w:tcW w:w="2835" w:type="dxa"/>
            <w:shd w:val="clear" w:color="auto" w:fill="D9E2F3"/>
            <w:vAlign w:val="center"/>
          </w:tcPr>
          <w:p w14:paraId="19971AA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E59FE1" w14:textId="77777777" w:rsidR="00092E73" w:rsidRPr="00FD1EE4" w:rsidRDefault="00092E73" w:rsidP="007D52DB">
            <w:pPr>
              <w:spacing w:before="240" w:after="240"/>
              <w:rPr>
                <w:rFonts w:ascii="GHEA Grapalat" w:eastAsia="GHEA Grapalat" w:hAnsi="GHEA Grapalat" w:cs="GHEA Grapalat"/>
              </w:rPr>
            </w:pPr>
          </w:p>
        </w:tc>
      </w:tr>
    </w:tbl>
    <w:p w14:paraId="32D9339B"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93ABE66" w14:textId="77777777" w:rsidTr="007D52DB">
        <w:trPr>
          <w:trHeight w:val="853"/>
        </w:trPr>
        <w:tc>
          <w:tcPr>
            <w:tcW w:w="2835" w:type="dxa"/>
            <w:vMerge w:val="restart"/>
            <w:shd w:val="clear" w:color="auto" w:fill="D9E2F3"/>
            <w:vAlign w:val="center"/>
          </w:tcPr>
          <w:p w14:paraId="519D84B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2FA59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9B3A08" w14:textId="77777777" w:rsidTr="007D52DB">
        <w:trPr>
          <w:trHeight w:val="850"/>
        </w:trPr>
        <w:tc>
          <w:tcPr>
            <w:tcW w:w="2835" w:type="dxa"/>
            <w:vMerge/>
            <w:shd w:val="clear" w:color="auto" w:fill="D9E2F3"/>
            <w:vAlign w:val="center"/>
          </w:tcPr>
          <w:p w14:paraId="5DA746B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50B7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67D924" w14:textId="77777777" w:rsidTr="007D52DB">
        <w:trPr>
          <w:trHeight w:val="850"/>
        </w:trPr>
        <w:tc>
          <w:tcPr>
            <w:tcW w:w="2835" w:type="dxa"/>
            <w:vMerge/>
            <w:shd w:val="clear" w:color="auto" w:fill="D9E2F3"/>
            <w:vAlign w:val="center"/>
          </w:tcPr>
          <w:p w14:paraId="420E0AA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BBF9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6A4E7" w14:textId="77777777" w:rsidTr="007D52DB">
        <w:trPr>
          <w:trHeight w:val="850"/>
        </w:trPr>
        <w:tc>
          <w:tcPr>
            <w:tcW w:w="2835" w:type="dxa"/>
            <w:vMerge/>
            <w:shd w:val="clear" w:color="auto" w:fill="D9E2F3"/>
            <w:vAlign w:val="center"/>
          </w:tcPr>
          <w:p w14:paraId="000216F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38CA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2F8056" w14:textId="77777777" w:rsidTr="007D52DB">
        <w:trPr>
          <w:trHeight w:val="850"/>
        </w:trPr>
        <w:tc>
          <w:tcPr>
            <w:tcW w:w="2835" w:type="dxa"/>
            <w:vMerge/>
            <w:shd w:val="clear" w:color="auto" w:fill="D9E2F3"/>
            <w:vAlign w:val="center"/>
          </w:tcPr>
          <w:p w14:paraId="6BB11D7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C344B5" w14:textId="77777777" w:rsidR="00092E73" w:rsidRPr="00FD1EE4" w:rsidRDefault="00092E73" w:rsidP="007D52DB">
            <w:pPr>
              <w:spacing w:before="240" w:after="240"/>
              <w:rPr>
                <w:rFonts w:ascii="GHEA Grapalat" w:eastAsia="GHEA Grapalat" w:hAnsi="GHEA Grapalat" w:cs="GHEA Grapalat"/>
              </w:rPr>
            </w:pPr>
          </w:p>
        </w:tc>
      </w:tr>
    </w:tbl>
    <w:p w14:paraId="035B4002"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39D0CEC" w14:textId="77777777" w:rsidTr="007D52DB">
        <w:tc>
          <w:tcPr>
            <w:tcW w:w="2835" w:type="dxa"/>
            <w:shd w:val="clear" w:color="auto" w:fill="D9E2F3"/>
            <w:vAlign w:val="center"/>
          </w:tcPr>
          <w:p w14:paraId="5EB33B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CF525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6F5552" w14:textId="77777777" w:rsidTr="007D52DB">
        <w:tc>
          <w:tcPr>
            <w:tcW w:w="2835" w:type="dxa"/>
            <w:shd w:val="clear" w:color="auto" w:fill="D9E2F3"/>
            <w:vAlign w:val="center"/>
          </w:tcPr>
          <w:p w14:paraId="3B056F3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A891ECC" w14:textId="77777777" w:rsidR="00092E73" w:rsidRPr="00FD1EE4" w:rsidRDefault="00092E73" w:rsidP="007D52DB">
            <w:pPr>
              <w:spacing w:before="240" w:after="240"/>
              <w:rPr>
                <w:rFonts w:ascii="GHEA Grapalat" w:eastAsia="GHEA Grapalat" w:hAnsi="GHEA Grapalat" w:cs="GHEA Grapalat"/>
              </w:rPr>
            </w:pPr>
          </w:p>
        </w:tc>
      </w:tr>
    </w:tbl>
    <w:p w14:paraId="1F29032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369E8C0"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854D6B1" w14:textId="77777777" w:rsidTr="007D52DB">
        <w:tc>
          <w:tcPr>
            <w:tcW w:w="9016" w:type="dxa"/>
            <w:shd w:val="clear" w:color="auto" w:fill="DBE5F1" w:themeFill="accent1" w:themeFillTint="33"/>
          </w:tcPr>
          <w:p w14:paraId="1112C679"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342C3FED" w14:textId="77777777" w:rsidTr="007D52DB">
        <w:trPr>
          <w:trHeight w:val="10187"/>
        </w:trPr>
        <w:tc>
          <w:tcPr>
            <w:tcW w:w="9016" w:type="dxa"/>
          </w:tcPr>
          <w:p w14:paraId="09BD09C3" w14:textId="77777777" w:rsidR="00092E73" w:rsidRPr="00FD1EE4" w:rsidRDefault="00092E73" w:rsidP="007D52DB">
            <w:pPr>
              <w:rPr>
                <w:rFonts w:ascii="GHEA Grapalat" w:eastAsia="GHEA Grapalat" w:hAnsi="GHEA Grapalat" w:cs="GHEA Grapalat"/>
                <w:b/>
                <w:color w:val="000000"/>
              </w:rPr>
            </w:pPr>
          </w:p>
        </w:tc>
      </w:tr>
    </w:tbl>
    <w:p w14:paraId="209D48E2"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4D01BB26" w14:textId="77777777" w:rsidR="00092E73" w:rsidRDefault="00092E73" w:rsidP="00092E73">
      <w:pPr>
        <w:rPr>
          <w:rFonts w:ascii="GHEA Grapalat" w:hAnsi="GHEA Grapalat"/>
          <w:b/>
        </w:rPr>
      </w:pPr>
    </w:p>
    <w:p w14:paraId="567591B8" w14:textId="77777777" w:rsidR="00092E73" w:rsidRDefault="00092E73" w:rsidP="00092E73">
      <w:pPr>
        <w:rPr>
          <w:rFonts w:ascii="GHEA Grapalat" w:hAnsi="GHEA Grapalat"/>
          <w:b/>
        </w:rPr>
      </w:pPr>
      <w:r>
        <w:rPr>
          <w:rFonts w:ascii="GHEA Grapalat" w:hAnsi="GHEA Grapalat"/>
          <w:b/>
        </w:rPr>
        <w:br w:type="page"/>
      </w:r>
    </w:p>
    <w:p w14:paraId="776435C7"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A700FBF" w14:textId="77777777" w:rsidR="00092E73" w:rsidRPr="00490465" w:rsidRDefault="00092E73" w:rsidP="00092E73">
      <w:pPr>
        <w:spacing w:line="360" w:lineRule="auto"/>
        <w:jc w:val="center"/>
        <w:rPr>
          <w:rFonts w:ascii="GHEA Grapalat" w:hAnsi="GHEA Grapalat"/>
          <w:b/>
          <w:sz w:val="28"/>
          <w:szCs w:val="28"/>
          <w:lang w:val="hy-AM"/>
        </w:rPr>
      </w:pPr>
    </w:p>
    <w:p w14:paraId="1819075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33BCFEE"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8A494D4"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CEE9222"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7690BC7"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3F59A93"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037C59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6A49ABC"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3D0E674"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4025C6E8"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4C9929"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99C7C6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35E6D30"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88FB37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BE58F3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0B3EB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5B822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E9CC59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w:t>
      </w:r>
      <w:r w:rsidRPr="00092E73">
        <w:rPr>
          <w:rFonts w:ascii="GHEA Grapalat" w:hAnsi="GHEA Grapalat"/>
        </w:rPr>
        <w:lastRenderedPageBreak/>
        <w:t xml:space="preserve">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F543CE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DB0E24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5E58367"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70EED67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A58698"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0A292B1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867023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2CC272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D061D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A911D3"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671DB6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79FD868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E1E595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D5500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0F35A1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2D5001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07198B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0FBD34B" w14:textId="77777777" w:rsidR="00092E73" w:rsidRDefault="00092E73" w:rsidP="00092E73">
      <w:pPr>
        <w:contextualSpacing/>
        <w:jc w:val="both"/>
        <w:rPr>
          <w:rFonts w:ascii="GHEA Grapalat" w:hAnsi="GHEA Grapalat"/>
          <w:sz w:val="28"/>
          <w:szCs w:val="28"/>
        </w:rPr>
      </w:pPr>
    </w:p>
    <w:p w14:paraId="07E5D8A7" w14:textId="77777777" w:rsidR="00092E73" w:rsidRDefault="00092E73" w:rsidP="00092E73">
      <w:pPr>
        <w:contextualSpacing/>
        <w:jc w:val="both"/>
        <w:rPr>
          <w:rFonts w:ascii="GHEA Grapalat" w:hAnsi="GHEA Grapalat"/>
          <w:sz w:val="28"/>
          <w:szCs w:val="28"/>
        </w:rPr>
      </w:pPr>
    </w:p>
    <w:p w14:paraId="17B525DC"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1B7A1C5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69D66DB" w14:textId="77777777" w:rsidR="00092E73" w:rsidRPr="006A7DC6" w:rsidRDefault="00092E73" w:rsidP="00092E73">
      <w:pPr>
        <w:rPr>
          <w:rFonts w:ascii="GHEA Grapalat" w:hAnsi="GHEA Grapalat"/>
          <w:b/>
          <w:lang w:val="hy-AM"/>
        </w:rPr>
      </w:pPr>
    </w:p>
    <w:p w14:paraId="4F7FBD12"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2852963" w14:textId="3B018E3C"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F3851">
        <w:rPr>
          <w:rFonts w:ascii="GHEA Grapalat" w:hAnsi="GHEA Grapalat"/>
          <w:b/>
          <w:sz w:val="24"/>
          <w:szCs w:val="24"/>
        </w:rPr>
        <w:t>EQ-GHKhAshDzB-25/83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7991B099" w14:textId="77777777" w:rsidR="00B2572B" w:rsidRPr="009044F1" w:rsidRDefault="00B2572B" w:rsidP="00B46D58">
      <w:pPr>
        <w:widowControl w:val="0"/>
        <w:spacing w:after="120"/>
        <w:ind w:firstLine="567"/>
        <w:jc w:val="center"/>
        <w:rPr>
          <w:rFonts w:ascii="GHEA Grapalat" w:hAnsi="GHEA Grapalat"/>
        </w:rPr>
      </w:pPr>
    </w:p>
    <w:p w14:paraId="6530E4A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FC1ADDF" w14:textId="77777777" w:rsidR="00B2572B" w:rsidRPr="009044F1" w:rsidRDefault="00B2572B" w:rsidP="00B46D58">
      <w:pPr>
        <w:widowControl w:val="0"/>
        <w:spacing w:after="120"/>
        <w:ind w:firstLine="567"/>
        <w:jc w:val="center"/>
        <w:rPr>
          <w:rFonts w:ascii="GHEA Grapalat" w:hAnsi="GHEA Grapalat"/>
        </w:rPr>
      </w:pPr>
    </w:p>
    <w:p w14:paraId="64380280" w14:textId="1C3AD5D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EF3851">
        <w:rPr>
          <w:rFonts w:ascii="GHEA Grapalat" w:hAnsi="GHEA Grapalat"/>
          <w:spacing w:val="-6"/>
        </w:rPr>
        <w:t>EQ-GHKhAshDzB-25/83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53C4D51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12EF4F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177C6D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B1451F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640FD83D"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459A4AF9"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4B3B1A2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567595B"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8DBD651"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4B9CE9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6737900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99C810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0A6F378A"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4EE79A6A"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261BB0D2"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F5B39BD"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9C2CC25"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11E8209"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61391" w:rsidRPr="005744FC" w14:paraId="2DBDBC96" w14:textId="77777777" w:rsidTr="002A008A">
        <w:trPr>
          <w:trHeight w:val="1196"/>
          <w:jc w:val="center"/>
        </w:trPr>
        <w:tc>
          <w:tcPr>
            <w:tcW w:w="1058" w:type="dxa"/>
            <w:tcBorders>
              <w:top w:val="single" w:sz="4" w:space="0" w:color="auto"/>
              <w:left w:val="single" w:sz="4" w:space="0" w:color="auto"/>
              <w:bottom w:val="single" w:sz="4" w:space="0" w:color="auto"/>
              <w:right w:val="single" w:sz="4" w:space="0" w:color="auto"/>
            </w:tcBorders>
            <w:vAlign w:val="center"/>
          </w:tcPr>
          <w:p w14:paraId="67B25950" w14:textId="77777777" w:rsidR="00461391" w:rsidRPr="005744FC" w:rsidRDefault="00461391" w:rsidP="00461391">
            <w:pPr>
              <w:widowControl w:val="0"/>
              <w:jc w:val="center"/>
              <w:rPr>
                <w:rFonts w:ascii="GHEA Grapalat" w:hAnsi="GHEA Grapalat"/>
                <w:b/>
                <w:bCs/>
                <w:sz w:val="20"/>
                <w:szCs w:val="20"/>
              </w:rPr>
            </w:pPr>
            <w:r w:rsidRPr="005744FC">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vAlign w:val="center"/>
          </w:tcPr>
          <w:p w14:paraId="40192F89" w14:textId="1A4016BD" w:rsidR="00461391" w:rsidRPr="00025729" w:rsidRDefault="00EF3851" w:rsidP="00461391">
            <w:pPr>
              <w:pStyle w:val="BodyTextIndent2"/>
              <w:widowControl w:val="0"/>
              <w:spacing w:after="120" w:line="240" w:lineRule="auto"/>
              <w:ind w:firstLine="0"/>
              <w:jc w:val="left"/>
              <w:rPr>
                <w:rFonts w:ascii="GHEA Grapalat" w:hAnsi="GHEA Grapalat"/>
                <w:sz w:val="24"/>
                <w:szCs w:val="24"/>
                <w:u w:val="single"/>
                <w:vertAlign w:val="subscript"/>
              </w:rPr>
            </w:pPr>
            <w:r>
              <w:rPr>
                <w:rFonts w:ascii="GHEA Grapalat" w:hAnsi="GHEA Grapalat"/>
              </w:rPr>
              <w:t xml:space="preserve">Консультационные услуги по подготовке проектно-сметной документации по благоустройству подземного перехода, расположенного на прилегающей территории ГНКО «Ереванский государственный технологический колледж» по адресу: г. Ереван, административный </w:t>
            </w:r>
            <w:r w:rsidR="000A6247">
              <w:rPr>
                <w:rFonts w:ascii="GHEA Grapalat" w:hAnsi="GHEA Grapalat"/>
              </w:rPr>
              <w:t>район Шенгавит, ул. Багратуняц, 71</w:t>
            </w:r>
            <w:r w:rsidR="00025729" w:rsidRPr="00025729">
              <w:rPr>
                <w:rFonts w:ascii="GHEA Grapalat" w:hAnsi="GHEA Grapalat"/>
              </w:rPr>
              <w:t xml:space="preserve"> </w:t>
            </w:r>
          </w:p>
        </w:tc>
        <w:tc>
          <w:tcPr>
            <w:tcW w:w="1843" w:type="dxa"/>
            <w:tcBorders>
              <w:top w:val="single" w:sz="4" w:space="0" w:color="auto"/>
              <w:left w:val="single" w:sz="4" w:space="0" w:color="auto"/>
              <w:bottom w:val="single" w:sz="4" w:space="0" w:color="auto"/>
              <w:right w:val="single" w:sz="4" w:space="0" w:color="auto"/>
            </w:tcBorders>
          </w:tcPr>
          <w:p w14:paraId="21417848" w14:textId="77777777" w:rsidR="00461391" w:rsidRPr="005744FC" w:rsidRDefault="00461391" w:rsidP="0046139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7B03001" w14:textId="77777777" w:rsidR="00461391" w:rsidRPr="005744FC" w:rsidRDefault="00461391" w:rsidP="00461391">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D2E8C00" w14:textId="77777777" w:rsidR="00461391" w:rsidRPr="005744FC" w:rsidRDefault="00461391" w:rsidP="00461391">
            <w:pPr>
              <w:widowControl w:val="0"/>
              <w:jc w:val="center"/>
              <w:rPr>
                <w:rFonts w:ascii="GHEA Grapalat" w:hAnsi="GHEA Grapalat"/>
                <w:sz w:val="20"/>
                <w:szCs w:val="20"/>
              </w:rPr>
            </w:pPr>
          </w:p>
        </w:tc>
      </w:tr>
    </w:tbl>
    <w:p w14:paraId="62F87F3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23527B6"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C415CF0"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72974BB6" w14:textId="77777777" w:rsidR="00025729" w:rsidRPr="00DC457F" w:rsidRDefault="00025729" w:rsidP="00235549">
      <w:pPr>
        <w:widowControl w:val="0"/>
        <w:spacing w:after="160"/>
        <w:ind w:firstLine="567"/>
        <w:jc w:val="right"/>
        <w:rPr>
          <w:rFonts w:ascii="GHEA Grapalat" w:hAnsi="GHEA Grapalat"/>
          <w:b/>
        </w:rPr>
      </w:pPr>
    </w:p>
    <w:p w14:paraId="31406DF1" w14:textId="77777777" w:rsidR="00025729" w:rsidRPr="00DC457F" w:rsidRDefault="00025729" w:rsidP="00235549">
      <w:pPr>
        <w:widowControl w:val="0"/>
        <w:spacing w:after="160"/>
        <w:ind w:firstLine="567"/>
        <w:jc w:val="right"/>
        <w:rPr>
          <w:rFonts w:ascii="GHEA Grapalat" w:hAnsi="GHEA Grapalat"/>
          <w:b/>
        </w:rPr>
      </w:pPr>
    </w:p>
    <w:p w14:paraId="0FC694E4" w14:textId="77777777" w:rsidR="00025729" w:rsidRPr="00DC457F" w:rsidRDefault="00025729" w:rsidP="00235549">
      <w:pPr>
        <w:widowControl w:val="0"/>
        <w:spacing w:after="160"/>
        <w:ind w:firstLine="567"/>
        <w:jc w:val="right"/>
        <w:rPr>
          <w:rFonts w:ascii="GHEA Grapalat" w:hAnsi="GHEA Grapalat"/>
          <w:b/>
        </w:rPr>
      </w:pPr>
    </w:p>
    <w:p w14:paraId="11BAE67B" w14:textId="77777777" w:rsidR="00025729" w:rsidRDefault="00025729" w:rsidP="00BF0520">
      <w:pPr>
        <w:widowControl w:val="0"/>
        <w:spacing w:after="160"/>
        <w:rPr>
          <w:rFonts w:ascii="GHEA Grapalat" w:hAnsi="GHEA Grapalat"/>
          <w:b/>
          <w:lang w:val="hy-AM"/>
        </w:rPr>
      </w:pPr>
    </w:p>
    <w:p w14:paraId="528655DF" w14:textId="77777777" w:rsidR="00BF0520" w:rsidRPr="00BF0520" w:rsidRDefault="00BF0520" w:rsidP="00BF0520">
      <w:pPr>
        <w:widowControl w:val="0"/>
        <w:spacing w:after="160"/>
        <w:rPr>
          <w:rFonts w:ascii="GHEA Grapalat" w:hAnsi="GHEA Grapalat"/>
          <w:b/>
          <w:lang w:val="hy-AM"/>
        </w:rPr>
      </w:pPr>
    </w:p>
    <w:p w14:paraId="4A28BFF8" w14:textId="77777777" w:rsidR="00025729" w:rsidRPr="00DC457F" w:rsidRDefault="00025729" w:rsidP="00235549">
      <w:pPr>
        <w:widowControl w:val="0"/>
        <w:spacing w:after="160"/>
        <w:ind w:firstLine="567"/>
        <w:jc w:val="right"/>
        <w:rPr>
          <w:rFonts w:ascii="GHEA Grapalat" w:hAnsi="GHEA Grapalat"/>
          <w:b/>
        </w:rPr>
      </w:pPr>
    </w:p>
    <w:p w14:paraId="18596B48"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397568FF" w14:textId="0E96BB08"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EF3851">
        <w:rPr>
          <w:rFonts w:ascii="GHEA Grapalat" w:hAnsi="GHEA Grapalat"/>
          <w:b/>
          <w:sz w:val="24"/>
          <w:szCs w:val="24"/>
        </w:rPr>
        <w:t>EQ-GHKhAshDzB-25/83</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6849CF2F" w14:textId="77777777" w:rsidR="001005B0" w:rsidRPr="00B138F3" w:rsidRDefault="001005B0" w:rsidP="00B46D58">
      <w:pPr>
        <w:widowControl w:val="0"/>
        <w:spacing w:after="160"/>
        <w:ind w:left="567" w:right="565"/>
        <w:jc w:val="center"/>
        <w:rPr>
          <w:rFonts w:ascii="GHEA Grapalat" w:hAnsi="GHEA Grapalat"/>
          <w:b/>
        </w:rPr>
      </w:pPr>
    </w:p>
    <w:p w14:paraId="729E2207"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78C4C39"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C54ECEB" w14:textId="77777777" w:rsidR="001005B0" w:rsidRPr="00B138F3" w:rsidRDefault="001005B0" w:rsidP="00B46D58">
      <w:pPr>
        <w:widowControl w:val="0"/>
        <w:spacing w:after="160"/>
        <w:ind w:left="567" w:right="565"/>
        <w:jc w:val="center"/>
        <w:rPr>
          <w:rFonts w:ascii="GHEA Grapalat" w:hAnsi="GHEA Grapalat"/>
          <w:b/>
        </w:rPr>
      </w:pPr>
    </w:p>
    <w:p w14:paraId="0111AE6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1E5CF772"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F8D8935"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0A6247">
        <w:rPr>
          <w:rStyle w:val="Strong"/>
          <w:rFonts w:ascii="GHEA Grapalat" w:hAnsi="GHEA Grapalat"/>
          <w:b w:val="0"/>
          <w:sz w:val="20"/>
          <w:szCs w:val="20"/>
          <w:u w:val="single"/>
          <w:lang w:val="hy-AM"/>
        </w:rPr>
        <w:t>____</w:t>
      </w:r>
      <w:r w:rsidRPr="000A6247">
        <w:rPr>
          <w:rStyle w:val="Strong"/>
          <w:rFonts w:ascii="GHEA Grapalat" w:hAnsi="GHEA Grapalat"/>
          <w:sz w:val="20"/>
          <w:szCs w:val="20"/>
          <w:u w:val="single"/>
          <w:lang w:val="hy-AM"/>
        </w:rPr>
        <w:t xml:space="preserve"> </w:t>
      </w:r>
      <w:r w:rsidRPr="00B138F3">
        <w:rPr>
          <w:rFonts w:eastAsiaTheme="minorHAnsi" w:cstheme="minorBidi"/>
        </w:rPr>
        <w:t xml:space="preserve">   </w:t>
      </w:r>
    </w:p>
    <w:p w14:paraId="23D5B5D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8AD0963"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14DFB7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7B5290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6BF2A8E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745E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EDC28F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F1CF069"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3FD412"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FB78DE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FCBCF2D"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48D7DFA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1CAB7EC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A2C71B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6133AE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C72CB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7"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460A89C5"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1D5433F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425B608E"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4693F3CA" w14:textId="77777777"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proofErr w:type="spellStart"/>
      <w:r w:rsidR="0057265B" w:rsidRPr="0057265B">
        <w:rPr>
          <w:rFonts w:ascii="GHEA Grapalat" w:eastAsiaTheme="minorHAnsi" w:hAnsi="GHEA Grapalat" w:cstheme="minorBidi"/>
          <w:b/>
          <w:bCs/>
          <w:u w:val="single"/>
          <w:lang w:val="en-US"/>
        </w:rPr>
        <w:t>sona</w:t>
      </w:r>
      <w:proofErr w:type="spellEnd"/>
      <w:r w:rsidR="0057265B" w:rsidRPr="0057265B">
        <w:rPr>
          <w:rFonts w:ascii="GHEA Grapalat" w:eastAsiaTheme="minorHAnsi" w:hAnsi="GHEA Grapalat" w:cstheme="minorBidi"/>
          <w:b/>
          <w:bCs/>
          <w:u w:val="single"/>
        </w:rPr>
        <w:t>.</w:t>
      </w:r>
      <w:proofErr w:type="spellStart"/>
      <w:r w:rsidR="0057265B" w:rsidRPr="0057265B">
        <w:rPr>
          <w:rFonts w:ascii="GHEA Grapalat" w:eastAsiaTheme="minorHAnsi" w:hAnsi="GHEA Grapalat" w:cstheme="minorBidi"/>
          <w:b/>
          <w:bCs/>
          <w:u w:val="single"/>
          <w:lang w:val="en-US"/>
        </w:rPr>
        <w:t>papyan</w:t>
      </w:r>
      <w:proofErr w:type="spellEnd"/>
      <w:r w:rsidR="0057265B" w:rsidRPr="0057265B">
        <w:rPr>
          <w:rFonts w:ascii="GHEA Grapalat" w:eastAsiaTheme="minorHAnsi" w:hAnsi="GHEA Grapalat" w:cstheme="minorBidi"/>
          <w:b/>
          <w:bCs/>
          <w:u w:val="single"/>
        </w:rPr>
        <w:t>@</w:t>
      </w:r>
      <w:proofErr w:type="spellStart"/>
      <w:r w:rsidR="0057265B" w:rsidRPr="0057265B">
        <w:rPr>
          <w:rFonts w:ascii="GHEA Grapalat" w:eastAsiaTheme="minorHAnsi" w:hAnsi="GHEA Grapalat" w:cstheme="minorBidi"/>
          <w:b/>
          <w:bCs/>
          <w:u w:val="single"/>
          <w:lang w:val="en-US"/>
        </w:rPr>
        <w:t>yerevan</w:t>
      </w:r>
      <w:proofErr w:type="spellEnd"/>
      <w:r w:rsidR="0057265B" w:rsidRPr="0057265B">
        <w:rPr>
          <w:rFonts w:ascii="GHEA Grapalat" w:eastAsiaTheme="minorHAnsi" w:hAnsi="GHEA Grapalat" w:cstheme="minorBidi"/>
          <w:b/>
          <w:bCs/>
          <w:u w:val="single"/>
        </w:rPr>
        <w:t>.</w:t>
      </w:r>
      <w:r w:rsidR="0057265B" w:rsidRPr="0057265B">
        <w:rPr>
          <w:rFonts w:ascii="GHEA Grapalat" w:eastAsiaTheme="minorHAnsi" w:hAnsi="GHEA Grapalat" w:cstheme="minorBidi"/>
          <w:b/>
          <w:bCs/>
          <w:u w:val="single"/>
          <w:lang w:val="en-US"/>
        </w:rPr>
        <w:t>am</w:t>
      </w:r>
    </w:p>
    <w:p w14:paraId="34FC5BCF"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505ADC5B"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48C465D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3183368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1CFC1F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A501FC7"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EDFFE5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22D42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D6760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1E9106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27FF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A7F3D5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61CBC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8D4B8D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3C4C91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F62F97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6308B44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FF8D92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8B0042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39B916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26CCD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58DA14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570478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75DF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810596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641EC28"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A0D6F0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06A5296" w14:textId="77777777" w:rsidR="00F331AD" w:rsidRPr="002A4554" w:rsidRDefault="00F331AD" w:rsidP="000A214C">
      <w:pPr>
        <w:widowControl w:val="0"/>
        <w:spacing w:after="160"/>
        <w:jc w:val="right"/>
        <w:rPr>
          <w:rFonts w:ascii="GHEA Grapalat" w:hAnsi="GHEA Grapalat"/>
          <w:i/>
        </w:rPr>
      </w:pPr>
    </w:p>
    <w:p w14:paraId="39EF30EA" w14:textId="77777777" w:rsidR="00F331AD" w:rsidRPr="002A4554" w:rsidRDefault="00F331AD" w:rsidP="000A214C">
      <w:pPr>
        <w:widowControl w:val="0"/>
        <w:spacing w:after="160"/>
        <w:jc w:val="right"/>
        <w:rPr>
          <w:rFonts w:ascii="GHEA Grapalat" w:hAnsi="GHEA Grapalat"/>
          <w:i/>
        </w:rPr>
      </w:pPr>
    </w:p>
    <w:p w14:paraId="2834548E" w14:textId="77777777" w:rsidR="00F331AD" w:rsidRPr="002A4554" w:rsidRDefault="00F331AD" w:rsidP="000A214C">
      <w:pPr>
        <w:widowControl w:val="0"/>
        <w:spacing w:after="160"/>
        <w:jc w:val="right"/>
        <w:rPr>
          <w:rFonts w:ascii="GHEA Grapalat" w:hAnsi="GHEA Grapalat"/>
          <w:i/>
        </w:rPr>
      </w:pPr>
    </w:p>
    <w:p w14:paraId="7A9C935D" w14:textId="77777777" w:rsidR="00F331AD" w:rsidRPr="002A4554" w:rsidRDefault="00F331AD" w:rsidP="000A214C">
      <w:pPr>
        <w:widowControl w:val="0"/>
        <w:spacing w:after="160"/>
        <w:jc w:val="right"/>
        <w:rPr>
          <w:rFonts w:ascii="GHEA Grapalat" w:hAnsi="GHEA Grapalat"/>
          <w:i/>
        </w:rPr>
      </w:pPr>
    </w:p>
    <w:p w14:paraId="63CE576F" w14:textId="77777777" w:rsidR="00F331AD" w:rsidRPr="00C2292B" w:rsidRDefault="00F331AD" w:rsidP="000A214C">
      <w:pPr>
        <w:widowControl w:val="0"/>
        <w:spacing w:after="160"/>
        <w:jc w:val="right"/>
        <w:rPr>
          <w:rFonts w:ascii="GHEA Grapalat" w:hAnsi="GHEA Grapalat"/>
          <w:i/>
        </w:rPr>
      </w:pPr>
    </w:p>
    <w:p w14:paraId="7DFD38E1" w14:textId="77777777" w:rsidR="0057265B" w:rsidRPr="00C2292B" w:rsidRDefault="0057265B" w:rsidP="000A214C">
      <w:pPr>
        <w:widowControl w:val="0"/>
        <w:spacing w:after="160"/>
        <w:jc w:val="right"/>
        <w:rPr>
          <w:rFonts w:ascii="GHEA Grapalat" w:hAnsi="GHEA Grapalat"/>
          <w:i/>
        </w:rPr>
      </w:pPr>
    </w:p>
    <w:p w14:paraId="767BFDBB" w14:textId="77777777" w:rsidR="0057265B" w:rsidRDefault="0057265B" w:rsidP="000A214C">
      <w:pPr>
        <w:widowControl w:val="0"/>
        <w:spacing w:after="160"/>
        <w:jc w:val="right"/>
        <w:rPr>
          <w:rFonts w:ascii="GHEA Grapalat" w:hAnsi="GHEA Grapalat"/>
          <w:i/>
          <w:lang w:val="hy-AM"/>
        </w:rPr>
      </w:pPr>
    </w:p>
    <w:p w14:paraId="3F2AECE4" w14:textId="77777777" w:rsidR="00BF0520" w:rsidRDefault="00BF0520" w:rsidP="000A214C">
      <w:pPr>
        <w:widowControl w:val="0"/>
        <w:spacing w:after="160"/>
        <w:jc w:val="right"/>
        <w:rPr>
          <w:rFonts w:ascii="GHEA Grapalat" w:hAnsi="GHEA Grapalat"/>
          <w:i/>
          <w:lang w:val="hy-AM"/>
        </w:rPr>
      </w:pPr>
    </w:p>
    <w:p w14:paraId="506F2C90" w14:textId="77777777" w:rsidR="00BF0520" w:rsidRPr="00BF0520" w:rsidRDefault="00BF0520" w:rsidP="000A214C">
      <w:pPr>
        <w:widowControl w:val="0"/>
        <w:spacing w:after="160"/>
        <w:jc w:val="right"/>
        <w:rPr>
          <w:rFonts w:ascii="GHEA Grapalat" w:hAnsi="GHEA Grapalat"/>
          <w:i/>
          <w:lang w:val="hy-AM"/>
        </w:rPr>
      </w:pPr>
    </w:p>
    <w:p w14:paraId="0DC1E1A7" w14:textId="77777777" w:rsidR="00F331AD" w:rsidRPr="002A4554" w:rsidRDefault="00F331AD" w:rsidP="000A214C">
      <w:pPr>
        <w:widowControl w:val="0"/>
        <w:spacing w:after="160"/>
        <w:jc w:val="right"/>
        <w:rPr>
          <w:rFonts w:ascii="GHEA Grapalat" w:hAnsi="GHEA Grapalat"/>
          <w:i/>
        </w:rPr>
      </w:pPr>
    </w:p>
    <w:p w14:paraId="61FA7ABD"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614391E7" w14:textId="41A55769"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EF3851">
        <w:rPr>
          <w:rFonts w:ascii="GHEA Grapalat" w:hAnsi="GHEA Grapalat"/>
          <w:b/>
          <w:i/>
          <w:sz w:val="22"/>
          <w:szCs w:val="22"/>
        </w:rPr>
        <w:t>EQ-GHKhAshDzB-25/83</w:t>
      </w:r>
      <w:r w:rsidRPr="00B138F3">
        <w:rPr>
          <w:rFonts w:ascii="GHEA Grapalat" w:hAnsi="GHEA Grapalat"/>
          <w:i/>
        </w:rPr>
        <w:t>"</w:t>
      </w:r>
      <w:r w:rsidRPr="00B138F3">
        <w:rPr>
          <w:rStyle w:val="FootnoteReference"/>
          <w:rFonts w:ascii="GHEA Grapalat" w:hAnsi="GHEA Grapalat"/>
          <w:i/>
        </w:rPr>
        <w:footnoteReference w:customMarkFollows="1" w:id="13"/>
        <w:t>*</w:t>
      </w:r>
    </w:p>
    <w:p w14:paraId="784144AC" w14:textId="77777777" w:rsidR="00484E39" w:rsidRPr="002A4554" w:rsidRDefault="00484E39" w:rsidP="00484E39">
      <w:pPr>
        <w:widowControl w:val="0"/>
        <w:spacing w:after="160"/>
        <w:jc w:val="center"/>
        <w:rPr>
          <w:rFonts w:ascii="GHEA Grapalat" w:hAnsi="GHEA Grapalat"/>
          <w:b/>
        </w:rPr>
      </w:pPr>
    </w:p>
    <w:p w14:paraId="7AF4810D"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107D89F"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2EF734CB" w14:textId="77777777" w:rsidTr="004E6651">
        <w:tc>
          <w:tcPr>
            <w:tcW w:w="4786" w:type="dxa"/>
          </w:tcPr>
          <w:p w14:paraId="750DF9D7" w14:textId="77777777" w:rsidR="00484E39" w:rsidRPr="00B138F3" w:rsidRDefault="00484E39" w:rsidP="004E665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436A225" w14:textId="77777777" w:rsidR="00484E39" w:rsidRPr="00B138F3" w:rsidRDefault="00484E39" w:rsidP="004E665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5CB110EF" w14:textId="77777777" w:rsidR="00484E39" w:rsidRPr="00B138F3" w:rsidRDefault="00484E39" w:rsidP="00484E39">
      <w:pPr>
        <w:widowControl w:val="0"/>
        <w:spacing w:after="160"/>
        <w:rPr>
          <w:rFonts w:ascii="GHEA Grapalat" w:hAnsi="GHEA Grapalat" w:cs="GHEA Grapalat"/>
          <w:b/>
        </w:rPr>
      </w:pPr>
    </w:p>
    <w:p w14:paraId="0FE37BB7" w14:textId="77777777"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0DDB9F" w14:textId="77777777"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FAF28D2" w14:textId="77777777"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DBDD3C3" w14:textId="77777777"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671A0A8" w14:textId="77777777"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02D0514" w14:textId="77777777" w:rsidR="00484E39" w:rsidRPr="00572A57" w:rsidRDefault="00484E39" w:rsidP="00484E39">
      <w:pPr>
        <w:widowControl w:val="0"/>
        <w:spacing w:after="160"/>
        <w:jc w:val="center"/>
        <w:rPr>
          <w:rFonts w:ascii="GHEA Grapalat" w:hAnsi="GHEA Grapalat"/>
          <w:b/>
        </w:rPr>
      </w:pPr>
    </w:p>
    <w:p w14:paraId="7A28A502" w14:textId="77777777"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44F2847" w14:textId="77777777"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BC8EAA8" w14:textId="77777777"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5DF1815" w14:textId="77777777"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AABAA95" w14:textId="77777777"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6BBDE8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0540CE6"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37FAE1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445AC3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EBFB4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B13384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4B627D84" w14:textId="77777777"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14:paraId="1C76119D"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14:paraId="788E73A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BF7895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25B8C0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D175A0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3E4CF6E"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BF65432" w14:textId="77777777" w:rsidR="00484E39" w:rsidRPr="00572A57" w:rsidRDefault="00484E39" w:rsidP="00484E39">
      <w:pPr>
        <w:widowControl w:val="0"/>
        <w:spacing w:after="160"/>
        <w:jc w:val="center"/>
        <w:rPr>
          <w:rFonts w:ascii="GHEA Grapalat" w:hAnsi="GHEA Grapalat"/>
          <w:b/>
        </w:rPr>
      </w:pPr>
    </w:p>
    <w:p w14:paraId="34090CEF" w14:textId="77777777"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14:paraId="5A41EF96" w14:textId="77777777" w:rsidR="00484E39" w:rsidRPr="00572A57" w:rsidRDefault="00484E39" w:rsidP="00484E39">
      <w:pPr>
        <w:widowControl w:val="0"/>
        <w:spacing w:after="160"/>
        <w:jc w:val="center"/>
        <w:rPr>
          <w:rFonts w:ascii="GHEA Grapalat" w:hAnsi="GHEA Grapalat" w:cs="GHEA Grapalat"/>
          <w:b/>
          <w:bCs/>
        </w:rPr>
      </w:pPr>
    </w:p>
    <w:p w14:paraId="2E912143" w14:textId="77777777"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0B5E408" w14:textId="77777777"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CF9AE78"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1A707D7" w14:textId="77777777"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FE47933" w14:textId="77777777"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B0A9F46" w14:textId="77777777"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18D2EA6"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04377A4"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751802E"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4CAF47FE"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B69B6FB" w14:textId="77777777" w:rsidR="00484E39" w:rsidRPr="00B138F3" w:rsidRDefault="00484E39" w:rsidP="00484E39">
      <w:pPr>
        <w:widowControl w:val="0"/>
        <w:jc w:val="both"/>
        <w:rPr>
          <w:rFonts w:ascii="GHEA Grapalat" w:hAnsi="GHEA Grapalat"/>
        </w:rPr>
      </w:pPr>
      <w:r w:rsidRPr="00B138F3">
        <w:rPr>
          <w:rFonts w:ascii="GHEA Grapalat" w:hAnsi="GHEA Grapalat"/>
        </w:rPr>
        <w:lastRenderedPageBreak/>
        <w:t>_______________________________________</w:t>
      </w:r>
    </w:p>
    <w:p w14:paraId="219DC7FA"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D0D80FC"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4A1A221B"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79B487D"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4B38C5B7"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C05E34E"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68EE21C4" w14:textId="77777777"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29254C4" w14:textId="77777777"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14:paraId="12CAA0A6" w14:textId="77777777" w:rsidR="00484E39" w:rsidRPr="00B138F3" w:rsidRDefault="00484E39" w:rsidP="00484E39">
      <w:pPr>
        <w:widowControl w:val="0"/>
        <w:spacing w:after="160"/>
        <w:jc w:val="center"/>
        <w:rPr>
          <w:rFonts w:ascii="GHEA Grapalat" w:hAnsi="GHEA Grapalat" w:cs="Sylfaen"/>
        </w:rPr>
      </w:pPr>
    </w:p>
    <w:p w14:paraId="0281B1B0" w14:textId="77777777"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48A54F3" w14:textId="77777777"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68A94FD4" w14:textId="77777777" w:rsidTr="004E6651">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E9C7F9" w14:textId="77777777" w:rsidR="00484E39" w:rsidRPr="00B138F3" w:rsidRDefault="00484E39" w:rsidP="004E6651">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3CA7F037"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6876F2" w14:textId="77777777" w:rsidR="00484E39" w:rsidRPr="00B138F3" w:rsidRDefault="00484E39" w:rsidP="004E6651">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3E3A013F" w14:textId="77777777" w:rsidTr="004E665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740B4" w14:textId="77777777" w:rsidR="00484E39" w:rsidRPr="00B138F3" w:rsidRDefault="00484E39" w:rsidP="004E665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2FA1EF71" w14:textId="77777777" w:rsidTr="004E665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4EAF25"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2190D64F" w14:textId="77777777"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B8316"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0D5493D0" w14:textId="77777777"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7A5D28"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11828542"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B74299"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23010BF9"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EE5C1"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601A2CD9"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50BFF" w14:textId="77777777" w:rsidR="00484E39" w:rsidRPr="00036B4C" w:rsidRDefault="00484E39" w:rsidP="004E6651">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5192CAAC"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75A5F"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57AB2026" w14:textId="77777777" w:rsidTr="004E665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76125D" w14:textId="77777777"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14:paraId="3D802A9D" w14:textId="77777777"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FD2BA4" w14:textId="77777777" w:rsidR="00484E39" w:rsidRPr="00DF4896" w:rsidRDefault="00484E39" w:rsidP="004E6651">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1C36FDD3" w14:textId="77777777"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FA26C" w14:textId="77777777"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14:paraId="14F088C3"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B45369"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30ACACF1"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B5B5B"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467D9C3E"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36F31" w14:textId="77777777" w:rsidR="00484E39" w:rsidRPr="002A0EDE" w:rsidRDefault="00484E39" w:rsidP="004E665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3454D0F1"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DFD0A9"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222D363B" w14:textId="77777777" w:rsidTr="004E6651">
        <w:trPr>
          <w:trHeight w:val="424"/>
        </w:trPr>
        <w:tc>
          <w:tcPr>
            <w:tcW w:w="10980" w:type="dxa"/>
            <w:gridSpan w:val="2"/>
            <w:tcBorders>
              <w:top w:val="single" w:sz="4" w:space="0" w:color="auto"/>
              <w:left w:val="single" w:sz="4" w:space="0" w:color="auto"/>
              <w:right w:val="single" w:sz="4" w:space="0" w:color="000000"/>
            </w:tcBorders>
            <w:noWrap/>
            <w:vAlign w:val="bottom"/>
          </w:tcPr>
          <w:p w14:paraId="34E07675" w14:textId="378B478C" w:rsidR="00484E39" w:rsidRPr="00484E39" w:rsidRDefault="00484E39" w:rsidP="004E6651">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EF3851">
              <w:rPr>
                <w:rFonts w:ascii="GHEA Grapalat" w:hAnsi="GHEA Grapalat"/>
                <w:b/>
                <w:i/>
                <w:sz w:val="22"/>
                <w:szCs w:val="22"/>
              </w:rPr>
              <w:t>EQ-GHKhAshDzB-25/83</w:t>
            </w:r>
          </w:p>
        </w:tc>
      </w:tr>
      <w:tr w:rsidR="00484E39" w:rsidRPr="00B138F3" w14:paraId="266332BB" w14:textId="77777777"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86331A"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3457ABBA" w14:textId="77777777"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9DF1F2" w14:textId="77777777" w:rsidR="00484E39" w:rsidRPr="00B138F3" w:rsidRDefault="00484E39" w:rsidP="004E665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1794B618" w14:textId="77777777" w:rsidTr="004E6651">
        <w:trPr>
          <w:trHeight w:val="2194"/>
        </w:trPr>
        <w:tc>
          <w:tcPr>
            <w:tcW w:w="5616" w:type="dxa"/>
            <w:tcBorders>
              <w:top w:val="nil"/>
              <w:left w:val="single" w:sz="4" w:space="0" w:color="auto"/>
              <w:bottom w:val="single" w:sz="4" w:space="0" w:color="auto"/>
              <w:right w:val="single" w:sz="4" w:space="0" w:color="auto"/>
            </w:tcBorders>
            <w:noWrap/>
            <w:vAlign w:val="bottom"/>
          </w:tcPr>
          <w:p w14:paraId="2263DE1B" w14:textId="77777777" w:rsidR="00484E39" w:rsidRPr="00B138F3" w:rsidRDefault="00484E39" w:rsidP="004E6651">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6C4C7BFC" w14:textId="77777777" w:rsidR="00484E39" w:rsidRPr="00B138F3" w:rsidRDefault="00484E39" w:rsidP="004E6651">
            <w:pPr>
              <w:widowControl w:val="0"/>
              <w:spacing w:after="160"/>
              <w:rPr>
                <w:rFonts w:ascii="GHEA Grapalat" w:hAnsi="GHEA Grapalat" w:cs="Sylfaen"/>
              </w:rPr>
            </w:pPr>
          </w:p>
          <w:p w14:paraId="4D3D6C01" w14:textId="77777777" w:rsidR="00484E39" w:rsidRPr="00B138F3" w:rsidRDefault="00484E39" w:rsidP="004E6651">
            <w:pPr>
              <w:widowControl w:val="0"/>
              <w:spacing w:after="160"/>
              <w:jc w:val="right"/>
              <w:rPr>
                <w:rFonts w:ascii="GHEA Grapalat" w:hAnsi="GHEA Grapalat" w:cs="Tahoma"/>
              </w:rPr>
            </w:pPr>
            <w:r w:rsidRPr="00B138F3">
              <w:rPr>
                <w:rFonts w:ascii="GHEA Grapalat" w:hAnsi="GHEA Grapalat"/>
              </w:rPr>
              <w:t>/____________________/</w:t>
            </w:r>
          </w:p>
          <w:p w14:paraId="48654D23" w14:textId="77777777" w:rsidR="00484E39" w:rsidRPr="00B138F3" w:rsidRDefault="00484E39" w:rsidP="004E6651">
            <w:pPr>
              <w:widowControl w:val="0"/>
              <w:spacing w:after="160"/>
              <w:rPr>
                <w:rFonts w:ascii="GHEA Grapalat" w:hAnsi="GHEA Grapalat" w:cs="Sylfaen"/>
              </w:rPr>
            </w:pPr>
          </w:p>
          <w:p w14:paraId="714D0B55"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33B8B0FE" w14:textId="77777777" w:rsidR="00484E39" w:rsidRPr="00B138F3" w:rsidRDefault="00484E39" w:rsidP="004E6651">
            <w:pPr>
              <w:widowControl w:val="0"/>
              <w:spacing w:after="160"/>
              <w:rPr>
                <w:rFonts w:ascii="GHEA Grapalat" w:hAnsi="GHEA Grapalat" w:cs="Sylfaen"/>
              </w:rPr>
            </w:pPr>
          </w:p>
          <w:p w14:paraId="4F6AD684" w14:textId="77777777" w:rsidR="00484E39" w:rsidRPr="00B138F3" w:rsidRDefault="00484E39" w:rsidP="004E665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0B4626A" w14:textId="77777777" w:rsidR="00484E39" w:rsidRPr="00B138F3" w:rsidRDefault="00484E39" w:rsidP="004E665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3305BE5" w14:textId="77777777" w:rsidR="00484E39" w:rsidRPr="00B138F3" w:rsidRDefault="00484E39" w:rsidP="004E6651">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421C6F" w14:textId="77777777" w:rsidR="00484E39" w:rsidRPr="00B138F3" w:rsidRDefault="00484E39" w:rsidP="004E6651">
            <w:pPr>
              <w:widowControl w:val="0"/>
              <w:spacing w:after="160"/>
              <w:rPr>
                <w:rFonts w:ascii="GHEA Grapalat" w:hAnsi="GHEA Grapalat" w:cs="Sylfaen"/>
              </w:rPr>
            </w:pPr>
          </w:p>
          <w:p w14:paraId="4049A9AA"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64FEA257" w14:textId="77777777" w:rsidR="00484E39" w:rsidRPr="00B138F3" w:rsidRDefault="00484E39" w:rsidP="004E6651">
            <w:pPr>
              <w:widowControl w:val="0"/>
              <w:spacing w:after="160"/>
              <w:jc w:val="right"/>
              <w:rPr>
                <w:rFonts w:ascii="GHEA Grapalat" w:hAnsi="GHEA Grapalat" w:cs="Tahoma"/>
              </w:rPr>
            </w:pPr>
          </w:p>
          <w:p w14:paraId="17A6DDAB"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77929879" w14:textId="77777777" w:rsidR="00484E39" w:rsidRPr="00B138F3" w:rsidRDefault="00484E39" w:rsidP="004E6651">
            <w:pPr>
              <w:widowControl w:val="0"/>
              <w:spacing w:after="160"/>
              <w:rPr>
                <w:rFonts w:ascii="GHEA Grapalat" w:hAnsi="GHEA Grapalat" w:cs="Sylfaen"/>
              </w:rPr>
            </w:pPr>
          </w:p>
          <w:p w14:paraId="4DF0525E" w14:textId="77777777" w:rsidR="00484E39" w:rsidRPr="00B138F3" w:rsidRDefault="00484E39" w:rsidP="004E665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76D4C605" w14:textId="77777777"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F1A774F" w14:textId="77777777" w:rsidR="00484E39" w:rsidRPr="00B138F3" w:rsidRDefault="00484E39" w:rsidP="004E6651">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55FDB33" w14:textId="77777777" w:rsidR="00484E39" w:rsidRPr="00B138F3" w:rsidRDefault="00484E39" w:rsidP="004E6651">
            <w:pPr>
              <w:widowControl w:val="0"/>
              <w:spacing w:after="160"/>
              <w:rPr>
                <w:rFonts w:ascii="GHEA Grapalat" w:hAnsi="GHEA Grapalat"/>
              </w:rPr>
            </w:pPr>
          </w:p>
          <w:p w14:paraId="79693AFF" w14:textId="77777777"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14:paraId="5509320F" w14:textId="77777777" w:rsidR="00484E39" w:rsidRPr="00B138F3" w:rsidRDefault="00484E39" w:rsidP="004E665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CD2592A" w14:textId="77777777" w:rsidR="00484E39" w:rsidRPr="00B138F3" w:rsidRDefault="00484E39" w:rsidP="004E6651">
            <w:pPr>
              <w:widowControl w:val="0"/>
              <w:spacing w:after="160"/>
              <w:rPr>
                <w:rFonts w:ascii="GHEA Grapalat" w:hAnsi="GHEA Grapalat" w:cs="Tahoma"/>
              </w:rPr>
            </w:pPr>
          </w:p>
          <w:p w14:paraId="0CB399CC" w14:textId="77777777" w:rsidR="00484E39" w:rsidRPr="00B138F3" w:rsidRDefault="00484E39" w:rsidP="004E6651">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611FCC0C" w14:textId="77777777" w:rsidR="00484E39" w:rsidRPr="00B138F3" w:rsidRDefault="00484E39" w:rsidP="004E665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BE3D741" w14:textId="77777777" w:rsidR="00484E39" w:rsidRPr="00B138F3" w:rsidRDefault="00484E39" w:rsidP="004E6651">
            <w:pPr>
              <w:widowControl w:val="0"/>
              <w:spacing w:after="160"/>
              <w:rPr>
                <w:rFonts w:ascii="GHEA Grapalat" w:hAnsi="GHEA Grapalat" w:cs="Tahoma"/>
              </w:rPr>
            </w:pPr>
          </w:p>
          <w:p w14:paraId="0EC5ABDD" w14:textId="77777777"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14:paraId="505EE931" w14:textId="77777777" w:rsidR="00484E39" w:rsidRPr="00B138F3" w:rsidRDefault="00484E39" w:rsidP="004E665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424E792" w14:textId="77777777" w:rsidR="00484E39" w:rsidRPr="00B138F3" w:rsidRDefault="00484E39" w:rsidP="004E6651">
            <w:pPr>
              <w:widowControl w:val="0"/>
              <w:spacing w:after="160"/>
              <w:rPr>
                <w:rFonts w:ascii="GHEA Grapalat" w:hAnsi="GHEA Grapalat" w:cs="Arial"/>
              </w:rPr>
            </w:pPr>
          </w:p>
        </w:tc>
      </w:tr>
      <w:tr w:rsidR="00484E39" w:rsidRPr="00B138F3" w14:paraId="43BD4E3F" w14:textId="77777777"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BBDA2EE" w14:textId="77777777" w:rsidR="00484E39" w:rsidRPr="00B138F3" w:rsidRDefault="00484E39" w:rsidP="004E665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5205AB5" w14:textId="77777777" w:rsidR="00484E39" w:rsidRPr="00B138F3" w:rsidRDefault="00484E39" w:rsidP="004E6651">
            <w:pPr>
              <w:widowControl w:val="0"/>
              <w:spacing w:after="160"/>
              <w:rPr>
                <w:rFonts w:ascii="GHEA Grapalat" w:hAnsi="GHEA Grapalat" w:cs="Sylfaen"/>
              </w:rPr>
            </w:pPr>
          </w:p>
          <w:p w14:paraId="154487DB" w14:textId="77777777" w:rsidR="00484E39" w:rsidRPr="00B138F3" w:rsidRDefault="00484E39" w:rsidP="004E665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011C9595" w14:textId="77777777" w:rsidR="00484E39" w:rsidRPr="00B138F3" w:rsidRDefault="00484E39" w:rsidP="004E665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0A3315F" w14:textId="77777777" w:rsidR="00484E39" w:rsidRPr="00B138F3" w:rsidRDefault="00484E39" w:rsidP="004E6651">
            <w:pPr>
              <w:widowControl w:val="0"/>
              <w:spacing w:after="160"/>
              <w:rPr>
                <w:rFonts w:ascii="GHEA Grapalat" w:hAnsi="GHEA Grapalat"/>
              </w:rPr>
            </w:pPr>
          </w:p>
          <w:p w14:paraId="4FA9E4DA"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06F9290" w14:textId="77777777" w:rsidR="0081246C" w:rsidRDefault="0081246C" w:rsidP="00484E39">
      <w:pPr>
        <w:widowControl w:val="0"/>
        <w:spacing w:after="160"/>
        <w:ind w:left="567" w:right="565"/>
        <w:jc w:val="center"/>
        <w:rPr>
          <w:rFonts w:ascii="GHEA Grapalat" w:hAnsi="GHEA Grapalat"/>
          <w:b/>
          <w:lang w:val="hy-AM"/>
        </w:rPr>
      </w:pPr>
    </w:p>
    <w:p w14:paraId="635689AF" w14:textId="77777777"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56077A3A" w14:textId="77777777"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CE39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FE378E9"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4A25BCF"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3A8F3E2"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A0FD38"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21F1833"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F0219D"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04649A5"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3840EF7"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C3EF345"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370B426F" w14:textId="77777777"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E8ECF1"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DD6CCA4"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475896A"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C259F8B"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A667109"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14:paraId="36124FC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05FD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769617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CD126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48FE0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44F90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70CFDD5A"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8B045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B3189C5"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67F053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F8B14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B4D80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2DD2D64B"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6BC60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E999A0B"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5B7702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57B34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84D24D" w14:textId="77777777"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84C05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бенефициаром в день представления </w:t>
            </w:r>
            <w:r w:rsidRPr="00B138F3">
              <w:rPr>
                <w:rFonts w:ascii="GHEA Grapalat" w:hAnsi="GHEA Grapalat"/>
                <w:sz w:val="18"/>
                <w:szCs w:val="18"/>
              </w:rPr>
              <w:lastRenderedPageBreak/>
              <w:t xml:space="preserve">платежного требования в банк плательщика </w:t>
            </w:r>
          </w:p>
        </w:tc>
      </w:tr>
      <w:tr w:rsidR="00484E39" w:rsidRPr="00B138F3" w14:paraId="19154C4E"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3C02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4FA082BF"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C4B1A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02C7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1667B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95777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7077146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CFCD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01BA56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FA56B9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1C328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CCC30C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36A4C0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5DD5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0189E6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B80D84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65BA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28296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5C8622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21D079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2BA6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E5B47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04847A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12A5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F1CAD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400147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31F68271"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841A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DBCA1A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8925DA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FD5A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3C5B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AD53FA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636E593"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F6EE0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4179A7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88D284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4F51B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FD864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C146A1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2C31054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1FD7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4366A0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68E11D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F3EA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231C1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(не заполняется в процессе в связи с </w:t>
            </w:r>
            <w:r w:rsidRPr="00B138F3">
              <w:rPr>
                <w:rFonts w:ascii="GHEA Grapalat" w:hAnsi="GHEA Grapalat"/>
                <w:sz w:val="18"/>
                <w:szCs w:val="18"/>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57F9FB7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484E39" w:rsidRPr="00B138F3" w14:paraId="4412F3C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3869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F6E87D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E5D7BF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6AD77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D853B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A0F328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625874D3"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E3D9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12D4A6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18B4F7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75701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5ACC3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1A2A6EA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86BA9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9B1EB7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9A2B9D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0AB9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82F5E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F206E0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234919B4"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E370E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86F3A4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E1B0F3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3294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2D45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8C9081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3A85E2F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BC7B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FD9693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2A6EDA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F7E4C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0F85B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89DA3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1A9A197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469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7DF054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1DA1B2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50A75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31B92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4E6F31D1"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CFB88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FE70C2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DC915D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7E0B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45510B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776C16C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D70A0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6A76B2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FC5B59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5461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EDC19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A284F0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76681198"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2D7B1" w14:textId="77777777" w:rsidR="00484E39" w:rsidRPr="00B138F3" w:rsidDel="0010680B"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0095D7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25398F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200370" w14:textId="77777777"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330B302" w14:textId="77777777"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14:paraId="5E502CF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4D9E66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484E39" w:rsidRPr="00B138F3" w14:paraId="2246B62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77E5D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B81E2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56888F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5C4A2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9641E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86B963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26F48C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181536CC"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5FBA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F545CE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27D1A4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66FD1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079A7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4BDBC0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DE3D2A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434114BD"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3F9B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EEBD0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5D6016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054C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DC2703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758318C" w14:textId="77777777"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D717EA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613DE3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71246631"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C55CF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88B71E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9E6BE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9EA92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CD13F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383C4E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0E78D1E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1551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2D9635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8C4C53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F9DB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E12B5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B47E67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0606E6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6A0119E3"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8FB8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5777C1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E053E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06F5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BCE21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83AFCCD"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0FC57F8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B1C5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278C022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13AD73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5E9B3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76599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057B4F3"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15D81D8C"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95EA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07181B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D89264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8EA73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B0F97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5FFF75"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3D3F741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2490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FE8116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4F01B9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F702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5DA0F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F6058B"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6E41D6FE"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55AB5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F99F9C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10E9D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E8AC8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30CBA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01C07A"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7E89D680"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E1C3D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622C26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E89E02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860F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5C39F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A29BED0" w14:textId="77777777" w:rsidR="00484E39" w:rsidRPr="00B138F3" w:rsidRDefault="00484E39" w:rsidP="004E6651">
            <w:pPr>
              <w:widowControl w:val="0"/>
              <w:spacing w:after="120"/>
              <w:jc w:val="center"/>
              <w:rPr>
                <w:rFonts w:ascii="GHEA Grapalat" w:hAnsi="GHEA Grapalat"/>
                <w:sz w:val="18"/>
                <w:szCs w:val="18"/>
              </w:rPr>
            </w:pPr>
          </w:p>
        </w:tc>
      </w:tr>
    </w:tbl>
    <w:p w14:paraId="08F6DB66" w14:textId="77777777" w:rsidR="00484E39" w:rsidRPr="00B138F3" w:rsidRDefault="00484E39" w:rsidP="00484E39">
      <w:pPr>
        <w:widowControl w:val="0"/>
        <w:spacing w:after="160"/>
        <w:ind w:left="567" w:right="565"/>
        <w:jc w:val="center"/>
        <w:rPr>
          <w:rFonts w:ascii="GHEA Grapalat" w:hAnsi="GHEA Grapalat"/>
          <w:b/>
        </w:rPr>
      </w:pPr>
    </w:p>
    <w:p w14:paraId="014B84F1" w14:textId="77777777" w:rsidR="00484E39" w:rsidRPr="00B138F3" w:rsidRDefault="00484E39" w:rsidP="00484E39">
      <w:pPr>
        <w:widowControl w:val="0"/>
        <w:spacing w:after="160"/>
        <w:ind w:left="567" w:right="565"/>
        <w:jc w:val="center"/>
        <w:rPr>
          <w:rFonts w:ascii="GHEA Grapalat" w:hAnsi="GHEA Grapalat"/>
          <w:b/>
        </w:rPr>
      </w:pPr>
    </w:p>
    <w:p w14:paraId="4937BD75"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7A6C1C46"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2085AEE1"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4392B48C"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6E252B49"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22FA73DA" w14:textId="643C6CDF"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EF3851">
        <w:rPr>
          <w:rFonts w:ascii="GHEA Grapalat" w:hAnsi="GHEA Grapalat"/>
          <w:b/>
          <w:sz w:val="24"/>
          <w:szCs w:val="24"/>
        </w:rPr>
        <w:t>EQ-GHKhAshDzB-25/83</w:t>
      </w:r>
      <w:r w:rsidR="006132ED" w:rsidRPr="00B138F3">
        <w:rPr>
          <w:rFonts w:ascii="GHEA Grapalat" w:hAnsi="GHEA Grapalat"/>
          <w:b/>
          <w:sz w:val="24"/>
          <w:szCs w:val="24"/>
        </w:rPr>
        <w:t>"</w:t>
      </w:r>
    </w:p>
    <w:p w14:paraId="7D3B2E0F" w14:textId="77777777" w:rsidR="006A7DC6" w:rsidRDefault="006A7DC6" w:rsidP="00BB28C8">
      <w:pPr>
        <w:widowControl w:val="0"/>
        <w:spacing w:after="160" w:line="360" w:lineRule="auto"/>
        <w:jc w:val="center"/>
        <w:rPr>
          <w:rFonts w:ascii="GHEA Grapalat" w:hAnsi="GHEA Grapalat"/>
          <w:b/>
          <w:lang w:val="hy-AM"/>
        </w:rPr>
      </w:pPr>
    </w:p>
    <w:p w14:paraId="6262FAAC"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0A3770D4"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7060B2B" w14:textId="77777777" w:rsidTr="003D2146">
        <w:tc>
          <w:tcPr>
            <w:tcW w:w="4643" w:type="dxa"/>
          </w:tcPr>
          <w:p w14:paraId="0BF02E6A"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1831513B"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7DE73613"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2A1285B8"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23A09F6A" w14:textId="77777777" w:rsidR="00BB28C8" w:rsidRPr="009F3DC7" w:rsidRDefault="00BB28C8" w:rsidP="00BB28C8">
      <w:pPr>
        <w:widowControl w:val="0"/>
        <w:spacing w:after="160" w:line="360" w:lineRule="auto"/>
        <w:ind w:firstLine="567"/>
        <w:jc w:val="both"/>
        <w:rPr>
          <w:rFonts w:ascii="GHEA Grapalat" w:hAnsi="GHEA Grapalat"/>
          <w:i/>
        </w:rPr>
      </w:pPr>
    </w:p>
    <w:p w14:paraId="6410687E"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6485927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3501619"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626CB27E" w14:textId="77777777" w:rsidR="00BB28C8" w:rsidRDefault="00BB28C8" w:rsidP="00BB28C8">
      <w:pPr>
        <w:rPr>
          <w:rFonts w:ascii="GHEA Grapalat" w:hAnsi="GHEA Grapalat"/>
        </w:rPr>
      </w:pPr>
      <w:r>
        <w:rPr>
          <w:rFonts w:ascii="GHEA Grapalat" w:hAnsi="GHEA Grapalat"/>
        </w:rPr>
        <w:br w:type="page"/>
      </w:r>
    </w:p>
    <w:p w14:paraId="7F087DE3"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03D25FC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8B242D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29BC211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314ED63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387CA17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204A655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11F572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0A607A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325A4E3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4D7770D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A2FDDC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195C5C6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750F8E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4868FBC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E8FB69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6A5BB82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5BB3DA13"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DC1F00F"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34232B2B"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443BE18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84871EE"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E47888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81246C">
        <w:rPr>
          <w:rFonts w:ascii="GHEA Grapalat" w:hAnsi="GHEA Grapalat"/>
          <w:b/>
          <w:bCs/>
          <w:u w:val="single"/>
          <w:lang w:val="hy-AM"/>
        </w:rPr>
        <w:t>15</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w:t>
      </w:r>
      <w:r w:rsidRPr="009F3DC7">
        <w:rPr>
          <w:rFonts w:ascii="GHEA Grapalat" w:hAnsi="GHEA Grapalat"/>
        </w:rPr>
        <w:lastRenderedPageBreak/>
        <w:t xml:space="preserve">предоставляет Исполнителю подписанный им акт сдачи-приемки, а также положительное заключение, послужившее основанием для его подписания. </w:t>
      </w:r>
    </w:p>
    <w:p w14:paraId="394DB7C7"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590161F"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3AD9262" w14:textId="77777777" w:rsidR="00BB28C8" w:rsidRPr="009F3DC7" w:rsidRDefault="00BB28C8" w:rsidP="00BB28C8">
      <w:pPr>
        <w:widowControl w:val="0"/>
        <w:spacing w:after="160" w:line="341" w:lineRule="auto"/>
        <w:ind w:firstLine="567"/>
        <w:jc w:val="both"/>
        <w:rPr>
          <w:rFonts w:ascii="GHEA Grapalat" w:hAnsi="GHEA Grapalat" w:cs="Sylfaen"/>
          <w:b/>
        </w:rPr>
      </w:pPr>
    </w:p>
    <w:p w14:paraId="24D57B77"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2CEE511C"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14:paraId="4DAA6095"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C4823ED"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1696EEE0"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w:t>
      </w:r>
      <w:r w:rsidR="00B03F63" w:rsidRPr="00B138F3">
        <w:rPr>
          <w:rFonts w:ascii="GHEA Grapalat" w:hAnsi="GHEA Grapalat"/>
        </w:rPr>
        <w:lastRenderedPageBreak/>
        <w:t xml:space="preserve">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14:paraId="3756CE8F"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183F0CDB"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5DCFD48" w14:textId="77777777" w:rsidR="00B843BE" w:rsidRDefault="00B843BE" w:rsidP="00BB28C8">
      <w:pPr>
        <w:widowControl w:val="0"/>
        <w:spacing w:after="160" w:line="341" w:lineRule="auto"/>
        <w:jc w:val="center"/>
        <w:rPr>
          <w:rFonts w:ascii="GHEA Grapalat" w:hAnsi="GHEA Grapalat"/>
          <w:b/>
        </w:rPr>
      </w:pPr>
    </w:p>
    <w:p w14:paraId="49ED972F"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3ACDD2B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0519C539" w14:textId="77777777" w:rsidR="00BB28C8" w:rsidRDefault="00BB28C8" w:rsidP="00BB28C8">
      <w:pPr>
        <w:widowControl w:val="0"/>
        <w:tabs>
          <w:tab w:val="left" w:pos="1134"/>
        </w:tabs>
        <w:spacing w:after="160" w:line="341" w:lineRule="auto"/>
        <w:ind w:firstLine="567"/>
        <w:jc w:val="both"/>
        <w:rPr>
          <w:ins w:id="19"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7844BF">
        <w:rPr>
          <w:rFonts w:ascii="GHEA Grapalat" w:hAnsi="GHEA Grapalat"/>
          <w:b/>
          <w:bCs/>
          <w:lang w:val="hy-AM"/>
        </w:rPr>
        <w:t>0.5</w:t>
      </w:r>
      <w:r w:rsidRPr="009F3DC7">
        <w:rPr>
          <w:rFonts w:ascii="GHEA Grapalat" w:hAnsi="GHEA Grapalat"/>
        </w:rPr>
        <w:t xml:space="preserve"> </w:t>
      </w:r>
      <w:r w:rsidR="00023C56">
        <w:rPr>
          <w:rFonts w:ascii="GHEA Grapalat" w:hAnsi="GHEA Grapalat"/>
        </w:rPr>
        <w:t>(</w:t>
      </w:r>
      <w:r w:rsidR="00023C56" w:rsidRPr="00023C56">
        <w:rPr>
          <w:rFonts w:ascii="GHEA Grapalat" w:hAnsi="GHEA Grapalat"/>
        </w:rPr>
        <w:t>ноль целых пять десятичных</w:t>
      </w:r>
      <w:r w:rsidR="00023C56">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48AFD028" w14:textId="77777777" w:rsidR="00BB28C8" w:rsidRPr="00023C56" w:rsidRDefault="00BB28C8" w:rsidP="00BB28C8">
      <w:pPr>
        <w:widowControl w:val="0"/>
        <w:tabs>
          <w:tab w:val="left" w:pos="1134"/>
        </w:tabs>
        <w:spacing w:after="160" w:line="360" w:lineRule="auto"/>
        <w:ind w:firstLine="567"/>
        <w:jc w:val="both"/>
        <w:rPr>
          <w:rFonts w:ascii="GHEA Grapalat" w:hAnsi="GHEA Grapalat" w:cs="Sylfaen"/>
          <w:lang w:val="hy-AM"/>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7844BF">
        <w:rPr>
          <w:rFonts w:ascii="GHEA Grapalat" w:hAnsi="GHEA Grapalat"/>
          <w:b/>
          <w:bCs/>
          <w:lang w:val="hy-AM"/>
        </w:rPr>
        <w:t>.05</w:t>
      </w:r>
      <w:r w:rsidRPr="009F3DC7">
        <w:rPr>
          <w:rFonts w:ascii="GHEA Grapalat" w:hAnsi="GHEA Grapalat"/>
        </w:rPr>
        <w:t xml:space="preserve"> </w:t>
      </w:r>
      <w:r w:rsidR="00023C56" w:rsidRPr="00023C56">
        <w:rPr>
          <w:rFonts w:ascii="GHEA Grapalat" w:hAnsi="GHEA Grapalat"/>
        </w:rPr>
        <w:t>(ноль целых пять сотых)</w:t>
      </w:r>
      <w:r w:rsidRPr="009F3DC7">
        <w:rPr>
          <w:rFonts w:ascii="GHEA Grapalat" w:hAnsi="GHEA Grapalat"/>
        </w:rPr>
        <w:t xml:space="preserve"> процента от цены подлежащей выполнению, но невыполненной работы.</w:t>
      </w:r>
      <w:r w:rsidR="00023C56">
        <w:rPr>
          <w:rFonts w:ascii="GHEA Grapalat" w:hAnsi="GHEA Grapalat"/>
          <w:lang w:val="hy-AM"/>
        </w:rPr>
        <w:t xml:space="preserve"> </w:t>
      </w:r>
    </w:p>
    <w:p w14:paraId="1BD16E11"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4C784C5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E16122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FC34CD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3268AD4D" w14:textId="77777777" w:rsidR="00BB28C8" w:rsidRPr="009F3DC7" w:rsidRDefault="00BB28C8" w:rsidP="00BB28C8">
      <w:pPr>
        <w:widowControl w:val="0"/>
        <w:spacing w:after="160" w:line="360" w:lineRule="auto"/>
        <w:ind w:firstLine="567"/>
        <w:jc w:val="both"/>
        <w:rPr>
          <w:rFonts w:ascii="GHEA Grapalat" w:hAnsi="GHEA Grapalat" w:cs="Sylfaen"/>
        </w:rPr>
      </w:pPr>
    </w:p>
    <w:p w14:paraId="74CD35E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7F9A5521"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EC0CE65" w14:textId="77777777" w:rsidR="00BB28C8" w:rsidRDefault="00BB28C8" w:rsidP="00BB28C8">
      <w:pPr>
        <w:rPr>
          <w:rFonts w:ascii="GHEA Grapalat" w:hAnsi="GHEA Grapalat" w:cs="Sylfaen"/>
        </w:rPr>
      </w:pPr>
    </w:p>
    <w:p w14:paraId="25BAD8D4"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0C1CF23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4D85007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14:paraId="026FE94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1A5592BA"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FEAB10D"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49973B81"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49D2A066"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 xml:space="preserve">Запрещается внесение в договор, а если цена договора факторная, то также в </w:t>
      </w:r>
      <w:r w:rsidRPr="009F3DC7">
        <w:rPr>
          <w:rFonts w:ascii="GHEA Grapalat" w:hAnsi="GHEA Grapalat"/>
        </w:rPr>
        <w:lastRenderedPageBreak/>
        <w:t>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0604F68"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9D32743"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3496376B"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01D8C3F0"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00722D7D" w:rsidRPr="00722D7D">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AD5D68">
        <w:rPr>
          <w:rStyle w:val="FootnoteReference"/>
          <w:rFonts w:ascii="GHEA Grapalat" w:hAnsi="GHEA Grapalat"/>
        </w:rPr>
        <w:footnoteReference w:customMarkFollows="1" w:id="19"/>
        <w:t>23</w:t>
      </w:r>
      <w:r w:rsidRPr="009F3DC7">
        <w:rPr>
          <w:rFonts w:ascii="GHEA Grapalat" w:hAnsi="GHEA Grapalat"/>
        </w:rPr>
        <w:t>.</w:t>
      </w:r>
    </w:p>
    <w:p w14:paraId="73E18D46"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14:paraId="2EF5B46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w:t>
      </w:r>
      <w:r w:rsidRPr="009F3DC7">
        <w:rPr>
          <w:rFonts w:ascii="GHEA Grapalat" w:hAnsi="GHEA Grapalat"/>
        </w:rPr>
        <w:lastRenderedPageBreak/>
        <w:t>более чем на срок, установленный договором.</w:t>
      </w:r>
    </w:p>
    <w:p w14:paraId="23161169"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0A69BA6"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2ADF31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6548822" w14:textId="77777777" w:rsidR="00CA2E3E" w:rsidRDefault="00BB28C8" w:rsidP="00CA2E3E">
      <w:pPr>
        <w:widowControl w:val="0"/>
        <w:tabs>
          <w:tab w:val="left" w:pos="1276"/>
        </w:tabs>
        <w:spacing w:after="160" w:line="360" w:lineRule="auto"/>
        <w:ind w:firstLine="567"/>
        <w:jc w:val="both"/>
        <w:rPr>
          <w:ins w:id="20"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03F77013"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xml:space="preserve">, на основании договора </w:t>
      </w:r>
      <w:r w:rsidRPr="00B40E38">
        <w:rPr>
          <w:rStyle w:val="ezkurwreuab5ozgtqnkl"/>
          <w:rFonts w:ascii="GHEA Grapalat" w:hAnsi="GHEA Grapalat"/>
        </w:rPr>
        <w:lastRenderedPageBreak/>
        <w:t>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469335B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1880526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0DE6C1C5" w14:textId="77777777" w:rsidR="00BB28C8" w:rsidRPr="0081246C" w:rsidRDefault="00BB28C8" w:rsidP="0081246C">
      <w:pPr>
        <w:widowControl w:val="0"/>
        <w:tabs>
          <w:tab w:val="left" w:pos="1276"/>
        </w:tabs>
        <w:spacing w:after="160" w:line="360" w:lineRule="auto"/>
        <w:ind w:firstLine="567"/>
        <w:jc w:val="both"/>
        <w:rPr>
          <w:rFonts w:ascii="GHEA Grapalat" w:hAnsi="GHEA Grapalat"/>
          <w:bCs/>
          <w:lang w:val="hy-AM"/>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68A44F72"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985CF6A" w14:textId="77777777" w:rsidTr="003D2146">
        <w:trPr>
          <w:jc w:val="center"/>
        </w:trPr>
        <w:tc>
          <w:tcPr>
            <w:tcW w:w="4536" w:type="dxa"/>
          </w:tcPr>
          <w:p w14:paraId="0288C10D"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5362D422"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1170EFFA"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34B30936" w14:textId="77777777" w:rsidR="00BB28C8" w:rsidRDefault="00BB28C8" w:rsidP="003D2146">
            <w:pPr>
              <w:widowControl w:val="0"/>
              <w:spacing w:after="160" w:line="360" w:lineRule="auto"/>
              <w:rPr>
                <w:rFonts w:ascii="GHEA Grapalat" w:hAnsi="GHEA Grapalat"/>
                <w:lang w:val="en-US"/>
              </w:rPr>
            </w:pPr>
          </w:p>
          <w:p w14:paraId="537529B8"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0CE4E29"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15995E5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37C4716A"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63FD27E" w14:textId="77777777" w:rsidR="00BB28C8" w:rsidRDefault="00BB28C8" w:rsidP="003D2146">
            <w:pPr>
              <w:widowControl w:val="0"/>
              <w:spacing w:after="160" w:line="360" w:lineRule="auto"/>
              <w:rPr>
                <w:rFonts w:ascii="GHEA Grapalat" w:hAnsi="GHEA Grapalat"/>
                <w:lang w:val="en-US"/>
              </w:rPr>
            </w:pPr>
          </w:p>
          <w:p w14:paraId="597ADD3A"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7D72EB13"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CB12260"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2809B0F"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4AC974A7"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D8CFB38"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148E50F0" w14:textId="77777777" w:rsidR="007A34A7" w:rsidRDefault="007A34A7" w:rsidP="00BB28C8">
      <w:pPr>
        <w:widowControl w:val="0"/>
        <w:spacing w:after="160" w:line="360" w:lineRule="auto"/>
        <w:ind w:firstLine="567"/>
        <w:jc w:val="right"/>
        <w:rPr>
          <w:rFonts w:ascii="GHEA Grapalat" w:hAnsi="GHEA Grapalat"/>
          <w:i/>
        </w:rPr>
        <w:sectPr w:rsidR="007A34A7" w:rsidSect="0026148A">
          <w:footerReference w:type="default" r:id="rId9"/>
          <w:footnotePr>
            <w:pos w:val="beneathText"/>
          </w:footnotePr>
          <w:pgSz w:w="11907" w:h="16840" w:code="9"/>
          <w:pgMar w:top="630" w:right="657" w:bottom="709" w:left="900" w:header="561" w:footer="561" w:gutter="0"/>
          <w:cols w:space="720"/>
          <w:titlePg/>
          <w:docGrid w:linePitch="326"/>
        </w:sectPr>
      </w:pPr>
    </w:p>
    <w:p w14:paraId="32C3C681"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1BA30900"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589CF913" w14:textId="77777777" w:rsidR="0081246C" w:rsidRPr="00122CE2" w:rsidRDefault="0081246C" w:rsidP="0081246C">
      <w:pPr>
        <w:jc w:val="center"/>
        <w:rPr>
          <w:rFonts w:ascii="GHEA Grapalat" w:hAnsi="GHEA Grapalat"/>
          <w:b/>
          <w:sz w:val="18"/>
          <w:szCs w:val="18"/>
          <w:lang w:val="hy-AM"/>
        </w:rPr>
      </w:pPr>
    </w:p>
    <w:p w14:paraId="190C30F6" w14:textId="77777777" w:rsidR="0081246C" w:rsidRPr="000F3B05" w:rsidRDefault="0081246C" w:rsidP="0081246C">
      <w:pPr>
        <w:jc w:val="center"/>
        <w:rPr>
          <w:rFonts w:ascii="GHEA Grapalat" w:hAnsi="GHEA Grapalat"/>
          <w:b/>
          <w:sz w:val="20"/>
          <w:szCs w:val="18"/>
          <w:lang w:val="hy-AM"/>
        </w:rPr>
      </w:pPr>
      <w:r w:rsidRPr="000F3B05">
        <w:rPr>
          <w:rFonts w:ascii="GHEA Grapalat" w:hAnsi="GHEA Grapalat"/>
          <w:b/>
          <w:sz w:val="20"/>
          <w:szCs w:val="18"/>
        </w:rPr>
        <w:t>ТЕХНИЧЕСКАЯ ХАРАКТЕРИСТИКА</w:t>
      </w:r>
      <w:r w:rsidRPr="000F3B05">
        <w:rPr>
          <w:rFonts w:ascii="GHEA Grapalat" w:hAnsi="GHEA Grapalat"/>
          <w:b/>
          <w:sz w:val="20"/>
          <w:szCs w:val="18"/>
          <w:lang w:val="hy-AM"/>
        </w:rPr>
        <w:t>–</w:t>
      </w:r>
      <w:r w:rsidRPr="000F3B05">
        <w:rPr>
          <w:rFonts w:ascii="GHEA Grapalat" w:hAnsi="GHEA Grapalat"/>
          <w:b/>
          <w:sz w:val="20"/>
          <w:szCs w:val="18"/>
        </w:rPr>
        <w:t>ГРАФИК ЗАКУПКИ</w:t>
      </w:r>
    </w:p>
    <w:p w14:paraId="03BF05CB" w14:textId="5B6BB04E" w:rsidR="0081246C" w:rsidRDefault="00EF3851" w:rsidP="0081246C">
      <w:pPr>
        <w:jc w:val="center"/>
        <w:rPr>
          <w:rFonts w:ascii="GHEA Grapalat" w:hAnsi="GHEA Grapalat"/>
          <w:b/>
          <w:sz w:val="22"/>
          <w:szCs w:val="18"/>
          <w:lang w:val="hy-AM" w:eastAsia="en-AU"/>
        </w:rPr>
      </w:pPr>
      <w:r>
        <w:rPr>
          <w:rFonts w:ascii="GHEA Grapalat" w:hAnsi="GHEA Grapalat"/>
          <w:b/>
          <w:sz w:val="22"/>
          <w:szCs w:val="18"/>
          <w:lang w:eastAsia="en-AU"/>
        </w:rPr>
        <w:t xml:space="preserve">Консультационные услуги по подготовке проектно-сметной документации по благоустройству подземного перехода, расположенного на прилегающей территории ГНКО «Ереванский государственный технологический колледж» по адресу: г. Ереван, административный </w:t>
      </w:r>
      <w:r w:rsidR="000A6247">
        <w:rPr>
          <w:rFonts w:ascii="GHEA Grapalat" w:hAnsi="GHEA Grapalat"/>
          <w:b/>
          <w:sz w:val="22"/>
          <w:szCs w:val="18"/>
          <w:lang w:eastAsia="en-AU"/>
        </w:rPr>
        <w:t>район Шенгавит, ул. Багратуняц, 71</w:t>
      </w:r>
    </w:p>
    <w:p w14:paraId="524DE79B" w14:textId="77777777" w:rsidR="0081246C" w:rsidRPr="00F64241" w:rsidRDefault="0081246C" w:rsidP="0081246C">
      <w:pPr>
        <w:jc w:val="center"/>
        <w:rPr>
          <w:rFonts w:ascii="GHEA Grapalat" w:hAnsi="GHEA Grapalat"/>
          <w:sz w:val="18"/>
          <w:szCs w:val="18"/>
        </w:rPr>
      </w:pPr>
    </w:p>
    <w:tbl>
      <w:tblPr>
        <w:tblW w:w="15076" w:type="dxa"/>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688"/>
        <w:gridCol w:w="7797"/>
        <w:gridCol w:w="850"/>
        <w:gridCol w:w="1276"/>
        <w:gridCol w:w="1417"/>
        <w:gridCol w:w="1418"/>
      </w:tblGrid>
      <w:tr w:rsidR="00BF0520" w:rsidRPr="001A0EC1" w14:paraId="580D6229" w14:textId="77777777" w:rsidTr="00BF0520">
        <w:trPr>
          <w:trHeight w:val="399"/>
        </w:trPr>
        <w:tc>
          <w:tcPr>
            <w:tcW w:w="630" w:type="dxa"/>
            <w:vMerge w:val="restart"/>
            <w:vAlign w:val="center"/>
            <w:hideMark/>
          </w:tcPr>
          <w:p w14:paraId="53680B5A" w14:textId="77777777" w:rsidR="00BF0520" w:rsidRPr="001A0EC1" w:rsidRDefault="00BF0520" w:rsidP="006B776E">
            <w:pPr>
              <w:jc w:val="center"/>
              <w:rPr>
                <w:rFonts w:ascii="GHEA Grapalat" w:hAnsi="GHEA Grapalat" w:cs="Calibri"/>
                <w:b/>
                <w:bCs/>
                <w:iCs/>
                <w:sz w:val="18"/>
                <w:szCs w:val="18"/>
              </w:rPr>
            </w:pPr>
            <w:r w:rsidRPr="001A0EC1">
              <w:rPr>
                <w:rFonts w:ascii="GHEA Grapalat" w:hAnsi="GHEA Grapalat" w:cs="Calibri"/>
                <w:b/>
                <w:bCs/>
                <w:iCs/>
                <w:sz w:val="18"/>
                <w:szCs w:val="18"/>
              </w:rPr>
              <w:t>№</w:t>
            </w:r>
          </w:p>
        </w:tc>
        <w:tc>
          <w:tcPr>
            <w:tcW w:w="1688" w:type="dxa"/>
            <w:vMerge w:val="restart"/>
            <w:vAlign w:val="center"/>
            <w:hideMark/>
          </w:tcPr>
          <w:p w14:paraId="598868CA" w14:textId="77777777" w:rsidR="00BF0520" w:rsidRPr="001A0EC1" w:rsidRDefault="00BF0520" w:rsidP="006B776E">
            <w:pPr>
              <w:jc w:val="center"/>
              <w:rPr>
                <w:rFonts w:ascii="GHEA Grapalat" w:hAnsi="GHEA Grapalat" w:cs="Calibri"/>
                <w:b/>
                <w:bCs/>
                <w:iCs/>
                <w:sz w:val="18"/>
                <w:szCs w:val="18"/>
              </w:rPr>
            </w:pPr>
            <w:r w:rsidRPr="001A0EC1">
              <w:rPr>
                <w:rFonts w:ascii="GHEA Grapalat" w:hAnsi="GHEA Grapalat" w:cs="Calibri"/>
                <w:b/>
                <w:bCs/>
                <w:iCs/>
                <w:sz w:val="18"/>
                <w:szCs w:val="18"/>
              </w:rPr>
              <w:t>промежуточный код, предусмотренный планом закупок по классификации ЕЗК (CPV)</w:t>
            </w:r>
          </w:p>
        </w:tc>
        <w:tc>
          <w:tcPr>
            <w:tcW w:w="7797" w:type="dxa"/>
            <w:vMerge w:val="restart"/>
            <w:vAlign w:val="center"/>
            <w:hideMark/>
          </w:tcPr>
          <w:p w14:paraId="6128F934" w14:textId="77777777" w:rsidR="00BF0520" w:rsidRPr="001A0EC1" w:rsidRDefault="00BF0520" w:rsidP="006B776E">
            <w:pPr>
              <w:jc w:val="center"/>
              <w:rPr>
                <w:rFonts w:ascii="GHEA Grapalat" w:hAnsi="GHEA Grapalat" w:cs="Calibri"/>
                <w:b/>
                <w:bCs/>
                <w:iCs/>
                <w:sz w:val="18"/>
                <w:szCs w:val="18"/>
                <w:lang w:val="hy-AM"/>
              </w:rPr>
            </w:pPr>
            <w:r w:rsidRPr="001A0EC1">
              <w:rPr>
                <w:rFonts w:ascii="GHEA Grapalat" w:hAnsi="GHEA Grapalat" w:cs="Calibri"/>
                <w:b/>
                <w:bCs/>
                <w:iCs/>
                <w:sz w:val="18"/>
                <w:szCs w:val="18"/>
              </w:rPr>
              <w:t>Техническая</w:t>
            </w:r>
            <w:r w:rsidRPr="001A0EC1">
              <w:rPr>
                <w:rFonts w:ascii="GHEA Grapalat" w:hAnsi="GHEA Grapalat" w:cs="Calibri"/>
                <w:b/>
                <w:bCs/>
                <w:iCs/>
                <w:sz w:val="18"/>
                <w:szCs w:val="18"/>
                <w:lang w:val="hy-AM"/>
              </w:rPr>
              <w:t xml:space="preserve"> </w:t>
            </w:r>
            <w:r w:rsidRPr="001A0EC1">
              <w:rPr>
                <w:rFonts w:ascii="GHEA Grapalat" w:hAnsi="GHEA Grapalat" w:cs="Calibri"/>
                <w:b/>
                <w:bCs/>
                <w:iCs/>
                <w:sz w:val="18"/>
                <w:szCs w:val="18"/>
              </w:rPr>
              <w:t>характеристика</w:t>
            </w:r>
          </w:p>
          <w:p w14:paraId="7BED2856" w14:textId="77777777" w:rsidR="00BF0520" w:rsidRPr="001A0EC1" w:rsidRDefault="00BF0520" w:rsidP="006B776E">
            <w:pPr>
              <w:jc w:val="center"/>
              <w:rPr>
                <w:rFonts w:ascii="GHEA Grapalat" w:hAnsi="GHEA Grapalat" w:cs="Calibri"/>
                <w:bCs/>
                <w:iCs/>
                <w:sz w:val="16"/>
                <w:szCs w:val="16"/>
                <w:lang w:val="hy-AM"/>
              </w:rPr>
            </w:pPr>
          </w:p>
        </w:tc>
        <w:tc>
          <w:tcPr>
            <w:tcW w:w="850" w:type="dxa"/>
            <w:vMerge w:val="restart"/>
            <w:vAlign w:val="center"/>
            <w:hideMark/>
          </w:tcPr>
          <w:p w14:paraId="54317363" w14:textId="77777777" w:rsidR="00BF0520" w:rsidRPr="001A0EC1" w:rsidRDefault="00BF0520" w:rsidP="006B776E">
            <w:pPr>
              <w:jc w:val="center"/>
              <w:rPr>
                <w:rFonts w:ascii="GHEA Grapalat" w:hAnsi="GHEA Grapalat" w:cs="Calibri"/>
                <w:b/>
                <w:bCs/>
                <w:iCs/>
                <w:sz w:val="18"/>
                <w:szCs w:val="18"/>
              </w:rPr>
            </w:pPr>
            <w:r w:rsidRPr="001A0EC1">
              <w:rPr>
                <w:rFonts w:ascii="GHEA Grapalat" w:hAnsi="GHEA Grapalat" w:cs="Calibri"/>
                <w:b/>
                <w:bCs/>
                <w:iCs/>
                <w:sz w:val="18"/>
                <w:szCs w:val="18"/>
              </w:rPr>
              <w:t>Ед.  изм.</w:t>
            </w:r>
          </w:p>
        </w:tc>
        <w:tc>
          <w:tcPr>
            <w:tcW w:w="1276" w:type="dxa"/>
            <w:vMerge w:val="restart"/>
            <w:vAlign w:val="center"/>
            <w:hideMark/>
          </w:tcPr>
          <w:p w14:paraId="08247875" w14:textId="77777777" w:rsidR="00BF0520" w:rsidRPr="001A0EC1" w:rsidRDefault="00BF0520" w:rsidP="006B776E">
            <w:pPr>
              <w:jc w:val="center"/>
              <w:rPr>
                <w:rFonts w:ascii="GHEA Grapalat" w:hAnsi="GHEA Grapalat" w:cs="Calibri"/>
                <w:b/>
                <w:bCs/>
                <w:iCs/>
                <w:sz w:val="18"/>
                <w:szCs w:val="18"/>
              </w:rPr>
            </w:pPr>
            <w:r w:rsidRPr="001A0EC1">
              <w:rPr>
                <w:rFonts w:ascii="GHEA Grapalat" w:hAnsi="GHEA Grapalat" w:cs="Calibri"/>
                <w:b/>
                <w:bCs/>
                <w:iCs/>
                <w:sz w:val="18"/>
                <w:szCs w:val="18"/>
              </w:rPr>
              <w:t>Общая стоимость</w:t>
            </w:r>
          </w:p>
        </w:tc>
        <w:tc>
          <w:tcPr>
            <w:tcW w:w="2835" w:type="dxa"/>
            <w:gridSpan w:val="2"/>
            <w:vAlign w:val="center"/>
            <w:hideMark/>
          </w:tcPr>
          <w:p w14:paraId="49EB0436" w14:textId="77777777" w:rsidR="00BF0520" w:rsidRPr="001A0EC1" w:rsidRDefault="00BF0520" w:rsidP="006B776E">
            <w:pPr>
              <w:jc w:val="center"/>
              <w:rPr>
                <w:rFonts w:ascii="GHEA Grapalat" w:hAnsi="GHEA Grapalat" w:cs="Calibri"/>
                <w:b/>
                <w:bCs/>
                <w:iCs/>
                <w:sz w:val="18"/>
                <w:szCs w:val="18"/>
              </w:rPr>
            </w:pPr>
            <w:r w:rsidRPr="001A0EC1">
              <w:rPr>
                <w:rFonts w:ascii="GHEA Grapalat" w:hAnsi="GHEA Grapalat" w:cs="Calibri"/>
                <w:b/>
                <w:bCs/>
                <w:iCs/>
                <w:sz w:val="18"/>
                <w:szCs w:val="18"/>
              </w:rPr>
              <w:t>исполнения</w:t>
            </w:r>
          </w:p>
        </w:tc>
      </w:tr>
      <w:tr w:rsidR="00BF0520" w:rsidRPr="001A0EC1" w14:paraId="1ECD09E0" w14:textId="77777777" w:rsidTr="00BF0520">
        <w:trPr>
          <w:trHeight w:val="1665"/>
        </w:trPr>
        <w:tc>
          <w:tcPr>
            <w:tcW w:w="630" w:type="dxa"/>
            <w:vMerge/>
            <w:vAlign w:val="center"/>
            <w:hideMark/>
          </w:tcPr>
          <w:p w14:paraId="147B90DE" w14:textId="77777777" w:rsidR="00BF0520" w:rsidRPr="001A0EC1" w:rsidRDefault="00BF0520" w:rsidP="006B776E">
            <w:pPr>
              <w:rPr>
                <w:rFonts w:ascii="GHEA Grapalat" w:hAnsi="GHEA Grapalat" w:cs="Calibri"/>
                <w:b/>
                <w:bCs/>
                <w:iCs/>
                <w:sz w:val="18"/>
                <w:szCs w:val="18"/>
              </w:rPr>
            </w:pPr>
          </w:p>
        </w:tc>
        <w:tc>
          <w:tcPr>
            <w:tcW w:w="1688" w:type="dxa"/>
            <w:vMerge/>
            <w:vAlign w:val="center"/>
            <w:hideMark/>
          </w:tcPr>
          <w:p w14:paraId="6371638C" w14:textId="77777777" w:rsidR="00BF0520" w:rsidRPr="001A0EC1" w:rsidRDefault="00BF0520" w:rsidP="006B776E">
            <w:pPr>
              <w:rPr>
                <w:rFonts w:ascii="GHEA Grapalat" w:hAnsi="GHEA Grapalat" w:cs="Calibri"/>
                <w:b/>
                <w:bCs/>
                <w:iCs/>
                <w:sz w:val="18"/>
                <w:szCs w:val="18"/>
              </w:rPr>
            </w:pPr>
          </w:p>
        </w:tc>
        <w:tc>
          <w:tcPr>
            <w:tcW w:w="7797" w:type="dxa"/>
            <w:vMerge/>
            <w:vAlign w:val="center"/>
            <w:hideMark/>
          </w:tcPr>
          <w:p w14:paraId="1004D5F8" w14:textId="77777777" w:rsidR="00BF0520" w:rsidRPr="001A0EC1" w:rsidRDefault="00BF0520" w:rsidP="006B776E">
            <w:pPr>
              <w:rPr>
                <w:rFonts w:ascii="GHEA Grapalat" w:hAnsi="GHEA Grapalat" w:cs="Calibri"/>
                <w:b/>
                <w:bCs/>
                <w:iCs/>
                <w:sz w:val="18"/>
                <w:szCs w:val="18"/>
              </w:rPr>
            </w:pPr>
          </w:p>
        </w:tc>
        <w:tc>
          <w:tcPr>
            <w:tcW w:w="850" w:type="dxa"/>
            <w:vMerge/>
            <w:vAlign w:val="center"/>
            <w:hideMark/>
          </w:tcPr>
          <w:p w14:paraId="249131FC" w14:textId="77777777" w:rsidR="00BF0520" w:rsidRPr="001A0EC1" w:rsidRDefault="00BF0520" w:rsidP="006B776E">
            <w:pPr>
              <w:rPr>
                <w:rFonts w:ascii="GHEA Grapalat" w:hAnsi="GHEA Grapalat" w:cs="Calibri"/>
                <w:b/>
                <w:bCs/>
                <w:iCs/>
                <w:sz w:val="18"/>
                <w:szCs w:val="18"/>
              </w:rPr>
            </w:pPr>
          </w:p>
        </w:tc>
        <w:tc>
          <w:tcPr>
            <w:tcW w:w="1276" w:type="dxa"/>
            <w:vMerge/>
            <w:vAlign w:val="center"/>
            <w:hideMark/>
          </w:tcPr>
          <w:p w14:paraId="71374E6F" w14:textId="77777777" w:rsidR="00BF0520" w:rsidRPr="001A0EC1" w:rsidRDefault="00BF0520" w:rsidP="006B776E">
            <w:pPr>
              <w:rPr>
                <w:rFonts w:ascii="GHEA Grapalat" w:hAnsi="GHEA Grapalat" w:cs="Calibri"/>
                <w:b/>
                <w:bCs/>
                <w:iCs/>
                <w:sz w:val="18"/>
                <w:szCs w:val="18"/>
              </w:rPr>
            </w:pPr>
          </w:p>
        </w:tc>
        <w:tc>
          <w:tcPr>
            <w:tcW w:w="1417" w:type="dxa"/>
            <w:vAlign w:val="center"/>
            <w:hideMark/>
          </w:tcPr>
          <w:p w14:paraId="4626E276" w14:textId="77777777" w:rsidR="00BF0520" w:rsidRPr="001A0EC1" w:rsidRDefault="00BF0520" w:rsidP="006B776E">
            <w:pPr>
              <w:jc w:val="center"/>
              <w:rPr>
                <w:rFonts w:ascii="GHEA Grapalat" w:hAnsi="GHEA Grapalat" w:cs="Calibri"/>
                <w:b/>
                <w:bCs/>
                <w:iCs/>
                <w:sz w:val="18"/>
                <w:szCs w:val="18"/>
              </w:rPr>
            </w:pPr>
            <w:r w:rsidRPr="001A0EC1">
              <w:rPr>
                <w:rFonts w:ascii="GHEA Grapalat" w:hAnsi="GHEA Grapalat" w:cs="Calibri"/>
                <w:b/>
                <w:bCs/>
                <w:iCs/>
                <w:sz w:val="18"/>
                <w:szCs w:val="18"/>
              </w:rPr>
              <w:t>адрес</w:t>
            </w:r>
          </w:p>
        </w:tc>
        <w:tc>
          <w:tcPr>
            <w:tcW w:w="1418" w:type="dxa"/>
            <w:vAlign w:val="center"/>
            <w:hideMark/>
          </w:tcPr>
          <w:p w14:paraId="5CCAABD9" w14:textId="77777777" w:rsidR="00BF0520" w:rsidRPr="001A0EC1" w:rsidRDefault="00BF0520" w:rsidP="006B776E">
            <w:pPr>
              <w:jc w:val="center"/>
              <w:rPr>
                <w:rFonts w:ascii="GHEA Grapalat" w:hAnsi="GHEA Grapalat" w:cs="Calibri"/>
                <w:b/>
                <w:bCs/>
                <w:iCs/>
                <w:sz w:val="18"/>
                <w:szCs w:val="18"/>
                <w:lang w:val="hy-AM"/>
              </w:rPr>
            </w:pPr>
          </w:p>
          <w:p w14:paraId="662F7BA5" w14:textId="77777777" w:rsidR="00BF0520" w:rsidRPr="001A0EC1" w:rsidRDefault="00BF0520" w:rsidP="006B776E">
            <w:pPr>
              <w:jc w:val="center"/>
              <w:rPr>
                <w:rFonts w:ascii="GHEA Grapalat" w:hAnsi="GHEA Grapalat" w:cs="Calibri"/>
                <w:b/>
                <w:bCs/>
                <w:iCs/>
                <w:sz w:val="18"/>
                <w:szCs w:val="18"/>
                <w:lang w:val="hy-AM"/>
              </w:rPr>
            </w:pPr>
            <w:r w:rsidRPr="001A0EC1">
              <w:rPr>
                <w:rFonts w:ascii="GHEA Grapalat" w:hAnsi="GHEA Grapalat" w:cs="Calibri"/>
                <w:b/>
                <w:bCs/>
                <w:iCs/>
                <w:sz w:val="18"/>
                <w:szCs w:val="18"/>
              </w:rPr>
              <w:t>срок</w:t>
            </w:r>
          </w:p>
          <w:p w14:paraId="46A764A6" w14:textId="77777777" w:rsidR="00BF0520" w:rsidRPr="001A0EC1" w:rsidRDefault="00BF0520" w:rsidP="006B776E">
            <w:pPr>
              <w:jc w:val="center"/>
              <w:rPr>
                <w:rFonts w:ascii="GHEA Grapalat" w:hAnsi="GHEA Grapalat" w:cs="Calibri"/>
                <w:b/>
                <w:bCs/>
                <w:iCs/>
                <w:sz w:val="14"/>
                <w:szCs w:val="14"/>
                <w:lang w:val="hy-AM"/>
              </w:rPr>
            </w:pPr>
          </w:p>
        </w:tc>
      </w:tr>
      <w:tr w:rsidR="00BF0520" w:rsidRPr="00797658" w14:paraId="4BF0AB56" w14:textId="77777777" w:rsidTr="00BF0520">
        <w:trPr>
          <w:trHeight w:val="1337"/>
        </w:trPr>
        <w:tc>
          <w:tcPr>
            <w:tcW w:w="630" w:type="dxa"/>
            <w:vAlign w:val="center"/>
            <w:hideMark/>
          </w:tcPr>
          <w:p w14:paraId="3B009A7C" w14:textId="77777777" w:rsidR="00BF0520" w:rsidRPr="001A0EC1" w:rsidRDefault="00BF0520" w:rsidP="006B776E">
            <w:pPr>
              <w:jc w:val="right"/>
              <w:rPr>
                <w:rFonts w:ascii="GHEA Grapalat" w:hAnsi="GHEA Grapalat" w:cs="Calibri"/>
                <w:sz w:val="18"/>
                <w:szCs w:val="18"/>
              </w:rPr>
            </w:pPr>
          </w:p>
          <w:p w14:paraId="21336529" w14:textId="77777777" w:rsidR="00BF0520" w:rsidRPr="001A0EC1" w:rsidRDefault="00BF0520" w:rsidP="006B776E">
            <w:pPr>
              <w:jc w:val="right"/>
              <w:rPr>
                <w:rFonts w:ascii="GHEA Grapalat" w:hAnsi="GHEA Grapalat" w:cs="Calibri"/>
                <w:sz w:val="18"/>
                <w:szCs w:val="18"/>
              </w:rPr>
            </w:pPr>
          </w:p>
          <w:p w14:paraId="4BBC8EC4" w14:textId="77777777" w:rsidR="00BF0520" w:rsidRPr="001A0EC1" w:rsidRDefault="00BF0520" w:rsidP="006B776E">
            <w:pPr>
              <w:jc w:val="right"/>
              <w:rPr>
                <w:rFonts w:ascii="GHEA Grapalat" w:hAnsi="GHEA Grapalat" w:cs="Calibri"/>
                <w:sz w:val="18"/>
                <w:szCs w:val="18"/>
              </w:rPr>
            </w:pPr>
          </w:p>
          <w:p w14:paraId="1BBDC9E0" w14:textId="77777777" w:rsidR="00BF0520" w:rsidRPr="001A0EC1" w:rsidRDefault="00BF0520" w:rsidP="006B776E">
            <w:pPr>
              <w:jc w:val="right"/>
              <w:rPr>
                <w:rFonts w:ascii="GHEA Grapalat" w:hAnsi="GHEA Grapalat" w:cs="Calibri"/>
                <w:sz w:val="18"/>
                <w:szCs w:val="18"/>
              </w:rPr>
            </w:pPr>
          </w:p>
          <w:p w14:paraId="5AF65397" w14:textId="77777777" w:rsidR="00BF0520" w:rsidRPr="001A0EC1" w:rsidRDefault="00BF0520" w:rsidP="006B776E">
            <w:pPr>
              <w:jc w:val="right"/>
              <w:rPr>
                <w:rFonts w:ascii="GHEA Grapalat" w:hAnsi="GHEA Grapalat" w:cs="Calibri"/>
                <w:sz w:val="18"/>
                <w:szCs w:val="18"/>
              </w:rPr>
            </w:pPr>
          </w:p>
          <w:p w14:paraId="4A1DB738" w14:textId="77777777" w:rsidR="00BF0520" w:rsidRPr="00BF0520" w:rsidRDefault="00BF0520" w:rsidP="00BF0520">
            <w:pPr>
              <w:rPr>
                <w:rFonts w:ascii="GHEA Grapalat" w:hAnsi="GHEA Grapalat" w:cs="Calibri"/>
                <w:sz w:val="18"/>
                <w:szCs w:val="18"/>
                <w:lang w:val="hy-AM"/>
              </w:rPr>
            </w:pPr>
          </w:p>
          <w:p w14:paraId="710AADCA" w14:textId="77777777" w:rsidR="00BF0520" w:rsidRPr="001A0EC1" w:rsidRDefault="00BF0520" w:rsidP="006B776E">
            <w:pPr>
              <w:jc w:val="right"/>
              <w:rPr>
                <w:rFonts w:ascii="GHEA Grapalat" w:hAnsi="GHEA Grapalat" w:cs="Calibri"/>
                <w:sz w:val="18"/>
                <w:szCs w:val="18"/>
              </w:rPr>
            </w:pPr>
          </w:p>
          <w:p w14:paraId="41BA2567" w14:textId="77777777" w:rsidR="00BF0520" w:rsidRPr="001A0EC1" w:rsidRDefault="00BF0520" w:rsidP="006B776E">
            <w:pPr>
              <w:jc w:val="right"/>
              <w:rPr>
                <w:rFonts w:ascii="GHEA Grapalat" w:hAnsi="GHEA Grapalat" w:cs="Calibri"/>
                <w:sz w:val="18"/>
                <w:szCs w:val="18"/>
              </w:rPr>
            </w:pPr>
          </w:p>
          <w:p w14:paraId="1D39C68C" w14:textId="77777777" w:rsidR="00BF0520" w:rsidRPr="001A0EC1" w:rsidRDefault="00BF0520" w:rsidP="006B776E">
            <w:pPr>
              <w:jc w:val="right"/>
              <w:rPr>
                <w:rFonts w:ascii="GHEA Grapalat" w:hAnsi="GHEA Grapalat" w:cs="Calibri"/>
                <w:sz w:val="18"/>
                <w:szCs w:val="18"/>
              </w:rPr>
            </w:pPr>
          </w:p>
          <w:p w14:paraId="4C82B270" w14:textId="77777777" w:rsidR="00BF0520" w:rsidRPr="001A0EC1" w:rsidRDefault="00BF0520" w:rsidP="00BF0520">
            <w:pPr>
              <w:jc w:val="center"/>
              <w:rPr>
                <w:rFonts w:ascii="GHEA Grapalat" w:hAnsi="GHEA Grapalat" w:cs="Calibri"/>
                <w:sz w:val="18"/>
                <w:szCs w:val="18"/>
              </w:rPr>
            </w:pPr>
            <w:r w:rsidRPr="001A0EC1">
              <w:rPr>
                <w:rFonts w:ascii="GHEA Grapalat" w:hAnsi="GHEA Grapalat" w:cs="Calibri"/>
                <w:sz w:val="18"/>
                <w:szCs w:val="18"/>
              </w:rPr>
              <w:t>1</w:t>
            </w:r>
          </w:p>
          <w:p w14:paraId="4D045AC3" w14:textId="77777777" w:rsidR="00BF0520" w:rsidRPr="001A0EC1" w:rsidRDefault="00BF0520" w:rsidP="006B776E">
            <w:pPr>
              <w:rPr>
                <w:rFonts w:ascii="GHEA Grapalat" w:hAnsi="GHEA Grapalat" w:cs="Calibri"/>
                <w:sz w:val="18"/>
                <w:szCs w:val="18"/>
                <w:lang w:val="hy-AM"/>
              </w:rPr>
            </w:pPr>
            <w:r w:rsidRPr="001A0EC1">
              <w:rPr>
                <w:rFonts w:ascii="Courier New" w:hAnsi="Courier New" w:cs="Courier New"/>
                <w:sz w:val="18"/>
                <w:szCs w:val="18"/>
                <w:lang w:val="hy-AM"/>
              </w:rPr>
              <w:t> </w:t>
            </w:r>
          </w:p>
          <w:p w14:paraId="3B1AD025" w14:textId="77777777" w:rsidR="00BF0520" w:rsidRPr="001A0EC1" w:rsidRDefault="00BF0520" w:rsidP="006B776E">
            <w:pPr>
              <w:rPr>
                <w:rFonts w:ascii="GHEA Grapalat" w:hAnsi="GHEA Grapalat" w:cs="Calibri"/>
                <w:sz w:val="18"/>
                <w:szCs w:val="18"/>
                <w:lang w:val="hy-AM"/>
              </w:rPr>
            </w:pPr>
            <w:r w:rsidRPr="001A0EC1">
              <w:rPr>
                <w:rFonts w:ascii="Courier New" w:hAnsi="Courier New" w:cs="Courier New"/>
                <w:sz w:val="18"/>
                <w:szCs w:val="18"/>
                <w:lang w:val="hy-AM"/>
              </w:rPr>
              <w:t> </w:t>
            </w:r>
          </w:p>
          <w:p w14:paraId="0EAFE519" w14:textId="77777777" w:rsidR="00BF0520" w:rsidRPr="001A0EC1" w:rsidRDefault="00BF0520" w:rsidP="006B776E">
            <w:pPr>
              <w:rPr>
                <w:rFonts w:ascii="GHEA Grapalat" w:hAnsi="GHEA Grapalat" w:cs="Calibri"/>
                <w:sz w:val="18"/>
                <w:szCs w:val="18"/>
                <w:lang w:val="hy-AM"/>
              </w:rPr>
            </w:pPr>
            <w:r w:rsidRPr="001A0EC1">
              <w:rPr>
                <w:rFonts w:ascii="Courier New" w:hAnsi="Courier New" w:cs="Courier New"/>
                <w:sz w:val="18"/>
                <w:szCs w:val="18"/>
                <w:lang w:val="hy-AM"/>
              </w:rPr>
              <w:t> </w:t>
            </w:r>
          </w:p>
          <w:p w14:paraId="0CF4B8C4" w14:textId="77777777" w:rsidR="00BF0520" w:rsidRPr="001A0EC1" w:rsidRDefault="00BF0520" w:rsidP="006B776E">
            <w:pPr>
              <w:rPr>
                <w:rFonts w:ascii="GHEA Grapalat" w:hAnsi="GHEA Grapalat" w:cs="Calibri"/>
                <w:sz w:val="18"/>
                <w:szCs w:val="18"/>
                <w:lang w:val="hy-AM"/>
              </w:rPr>
            </w:pPr>
            <w:r w:rsidRPr="001A0EC1">
              <w:rPr>
                <w:rFonts w:ascii="Courier New" w:hAnsi="Courier New" w:cs="Courier New"/>
                <w:sz w:val="18"/>
                <w:szCs w:val="18"/>
                <w:lang w:val="hy-AM"/>
              </w:rPr>
              <w:t> </w:t>
            </w:r>
          </w:p>
          <w:p w14:paraId="2360F206" w14:textId="77777777" w:rsidR="00BF0520" w:rsidRPr="001A0EC1" w:rsidRDefault="00BF0520" w:rsidP="006B776E">
            <w:pPr>
              <w:rPr>
                <w:rFonts w:ascii="GHEA Grapalat" w:hAnsi="GHEA Grapalat" w:cs="Calibri"/>
                <w:sz w:val="18"/>
                <w:szCs w:val="18"/>
                <w:lang w:val="hy-AM"/>
              </w:rPr>
            </w:pPr>
            <w:r w:rsidRPr="001A0EC1">
              <w:rPr>
                <w:rFonts w:ascii="Courier New" w:hAnsi="Courier New" w:cs="Courier New"/>
                <w:sz w:val="18"/>
                <w:szCs w:val="18"/>
                <w:lang w:val="hy-AM"/>
              </w:rPr>
              <w:t> </w:t>
            </w:r>
          </w:p>
          <w:p w14:paraId="59319A35" w14:textId="77777777" w:rsidR="00BF0520" w:rsidRPr="001A0EC1" w:rsidRDefault="00BF0520" w:rsidP="006B776E">
            <w:pPr>
              <w:rPr>
                <w:rFonts w:ascii="GHEA Grapalat" w:hAnsi="GHEA Grapalat" w:cs="Calibri"/>
                <w:sz w:val="18"/>
                <w:szCs w:val="18"/>
                <w:lang w:val="hy-AM"/>
              </w:rPr>
            </w:pPr>
            <w:r w:rsidRPr="001A0EC1">
              <w:rPr>
                <w:rFonts w:ascii="Courier New" w:hAnsi="Courier New" w:cs="Courier New"/>
                <w:sz w:val="18"/>
                <w:szCs w:val="18"/>
                <w:lang w:val="hy-AM"/>
              </w:rPr>
              <w:t> </w:t>
            </w:r>
          </w:p>
          <w:p w14:paraId="5EF5CEC6" w14:textId="77777777" w:rsidR="00BF0520" w:rsidRPr="001A0EC1" w:rsidRDefault="00BF0520" w:rsidP="006B776E">
            <w:pPr>
              <w:rPr>
                <w:rFonts w:ascii="GHEA Grapalat" w:hAnsi="GHEA Grapalat" w:cs="Calibri"/>
                <w:sz w:val="18"/>
                <w:szCs w:val="18"/>
                <w:lang w:val="hy-AM"/>
              </w:rPr>
            </w:pPr>
            <w:r w:rsidRPr="001A0EC1">
              <w:rPr>
                <w:rFonts w:ascii="Courier New" w:hAnsi="Courier New" w:cs="Courier New"/>
                <w:sz w:val="18"/>
                <w:szCs w:val="18"/>
                <w:lang w:val="hy-AM"/>
              </w:rPr>
              <w:t> </w:t>
            </w:r>
          </w:p>
          <w:p w14:paraId="170A74DF" w14:textId="77777777" w:rsidR="00BF0520" w:rsidRPr="001A0EC1" w:rsidRDefault="00BF0520" w:rsidP="006B776E">
            <w:pPr>
              <w:rPr>
                <w:rFonts w:ascii="GHEA Grapalat" w:hAnsi="GHEA Grapalat" w:cs="Calibri"/>
                <w:sz w:val="18"/>
                <w:szCs w:val="18"/>
                <w:lang w:val="hy-AM"/>
              </w:rPr>
            </w:pPr>
            <w:r w:rsidRPr="001A0EC1">
              <w:rPr>
                <w:rFonts w:ascii="Courier New" w:hAnsi="Courier New" w:cs="Courier New"/>
                <w:sz w:val="18"/>
                <w:szCs w:val="18"/>
                <w:lang w:val="hy-AM"/>
              </w:rPr>
              <w:t> </w:t>
            </w:r>
          </w:p>
          <w:p w14:paraId="07325AEB" w14:textId="77777777" w:rsidR="00BF0520" w:rsidRPr="001A0EC1" w:rsidRDefault="00BF0520" w:rsidP="006B776E">
            <w:pPr>
              <w:rPr>
                <w:rFonts w:ascii="GHEA Grapalat" w:hAnsi="GHEA Grapalat" w:cs="Calibri"/>
                <w:sz w:val="18"/>
                <w:szCs w:val="18"/>
                <w:lang w:val="hy-AM"/>
              </w:rPr>
            </w:pPr>
            <w:r w:rsidRPr="001A0EC1">
              <w:rPr>
                <w:rFonts w:ascii="Courier New" w:hAnsi="Courier New" w:cs="Courier New"/>
                <w:sz w:val="18"/>
                <w:szCs w:val="18"/>
                <w:lang w:val="hy-AM"/>
              </w:rPr>
              <w:t> </w:t>
            </w:r>
          </w:p>
          <w:p w14:paraId="31D69CEC" w14:textId="77777777" w:rsidR="00BF0520" w:rsidRPr="001A0EC1" w:rsidRDefault="00BF0520" w:rsidP="006B776E">
            <w:pPr>
              <w:rPr>
                <w:rFonts w:ascii="GHEA Grapalat" w:hAnsi="GHEA Grapalat" w:cs="Calibri"/>
                <w:sz w:val="18"/>
                <w:szCs w:val="18"/>
                <w:lang w:val="hy-AM"/>
              </w:rPr>
            </w:pPr>
            <w:r w:rsidRPr="001A0EC1">
              <w:rPr>
                <w:rFonts w:ascii="Courier New" w:hAnsi="Courier New" w:cs="Courier New"/>
                <w:sz w:val="18"/>
                <w:szCs w:val="18"/>
                <w:lang w:val="hy-AM"/>
              </w:rPr>
              <w:t> </w:t>
            </w:r>
          </w:p>
          <w:p w14:paraId="114EE261" w14:textId="77777777" w:rsidR="00BF0520" w:rsidRPr="001A0EC1" w:rsidRDefault="00BF0520" w:rsidP="006B776E">
            <w:pPr>
              <w:rPr>
                <w:rFonts w:ascii="GHEA Grapalat" w:hAnsi="GHEA Grapalat" w:cs="Calibri"/>
                <w:sz w:val="18"/>
                <w:szCs w:val="18"/>
                <w:lang w:val="hy-AM"/>
              </w:rPr>
            </w:pPr>
            <w:r w:rsidRPr="001A0EC1">
              <w:rPr>
                <w:rFonts w:ascii="Courier New" w:hAnsi="Courier New" w:cs="Courier New"/>
                <w:sz w:val="18"/>
                <w:szCs w:val="18"/>
                <w:lang w:val="hy-AM"/>
              </w:rPr>
              <w:t> </w:t>
            </w:r>
          </w:p>
          <w:p w14:paraId="1A4F5225" w14:textId="77777777" w:rsidR="00BF0520" w:rsidRPr="001A0EC1" w:rsidRDefault="00BF0520" w:rsidP="006B776E">
            <w:pPr>
              <w:rPr>
                <w:rFonts w:ascii="GHEA Grapalat" w:hAnsi="GHEA Grapalat" w:cs="Calibri"/>
                <w:sz w:val="18"/>
                <w:szCs w:val="18"/>
              </w:rPr>
            </w:pPr>
            <w:r w:rsidRPr="001A0EC1">
              <w:rPr>
                <w:rFonts w:ascii="Courier New" w:hAnsi="Courier New" w:cs="Courier New"/>
                <w:sz w:val="18"/>
                <w:szCs w:val="18"/>
                <w:lang w:val="hy-AM"/>
              </w:rPr>
              <w:lastRenderedPageBreak/>
              <w:t> </w:t>
            </w:r>
          </w:p>
        </w:tc>
        <w:tc>
          <w:tcPr>
            <w:tcW w:w="1688" w:type="dxa"/>
            <w:vAlign w:val="center"/>
            <w:hideMark/>
          </w:tcPr>
          <w:p w14:paraId="700F240A" w14:textId="77777777" w:rsidR="00BF0520" w:rsidRPr="0079621D" w:rsidRDefault="00BF0520" w:rsidP="006B776E">
            <w:pPr>
              <w:jc w:val="center"/>
              <w:rPr>
                <w:rFonts w:ascii="GHEA Grapalat" w:hAnsi="GHEA Grapalat" w:cs="Calibri"/>
                <w:sz w:val="20"/>
                <w:szCs w:val="20"/>
              </w:rPr>
            </w:pPr>
            <w:r w:rsidRPr="0079621D">
              <w:rPr>
                <w:rFonts w:ascii="GHEA Grapalat" w:hAnsi="GHEA Grapalat" w:cs="Calibri"/>
                <w:sz w:val="20"/>
                <w:szCs w:val="20"/>
              </w:rPr>
              <w:lastRenderedPageBreak/>
              <w:t>71241200/343</w:t>
            </w:r>
          </w:p>
          <w:p w14:paraId="0FE6823B" w14:textId="77777777" w:rsidR="00BF0520" w:rsidRPr="001A0EC1" w:rsidRDefault="00BF0520" w:rsidP="006B776E">
            <w:pPr>
              <w:jc w:val="both"/>
              <w:rPr>
                <w:rFonts w:ascii="GHEA Grapalat" w:hAnsi="GHEA Grapalat"/>
                <w:sz w:val="18"/>
                <w:szCs w:val="18"/>
              </w:rPr>
            </w:pPr>
          </w:p>
        </w:tc>
        <w:tc>
          <w:tcPr>
            <w:tcW w:w="7797" w:type="dxa"/>
            <w:vAlign w:val="bottom"/>
            <w:hideMark/>
          </w:tcPr>
          <w:p w14:paraId="191EC8CF" w14:textId="77777777" w:rsidR="00BF0520" w:rsidRPr="001A0EC1" w:rsidRDefault="00BF0520" w:rsidP="006B776E">
            <w:pPr>
              <w:jc w:val="both"/>
              <w:rPr>
                <w:rFonts w:ascii="GHEA Grapalat" w:hAnsi="GHEA Grapalat"/>
                <w:sz w:val="18"/>
                <w:szCs w:val="18"/>
                <w:lang w:val="hy-AM"/>
              </w:rPr>
            </w:pPr>
            <w:r w:rsidRPr="001A0EC1">
              <w:rPr>
                <w:rFonts w:ascii="GHEA Grapalat" w:hAnsi="GHEA Grapalat"/>
                <w:sz w:val="18"/>
                <w:szCs w:val="18"/>
                <w:lang w:val="hy-AM"/>
              </w:rPr>
              <w:t>- Заключение о техническом состоянии путепровода</w:t>
            </w:r>
          </w:p>
          <w:p w14:paraId="4D0A6997" w14:textId="77777777" w:rsidR="00BF0520" w:rsidRPr="001A0EC1" w:rsidRDefault="00BF0520" w:rsidP="006B776E">
            <w:pPr>
              <w:jc w:val="both"/>
              <w:rPr>
                <w:rFonts w:ascii="GHEA Grapalat" w:hAnsi="GHEA Grapalat"/>
                <w:sz w:val="18"/>
                <w:szCs w:val="18"/>
                <w:lang w:val="hy-AM"/>
              </w:rPr>
            </w:pPr>
            <w:r w:rsidRPr="001A0EC1">
              <w:rPr>
                <w:rFonts w:ascii="GHEA Grapalat" w:hAnsi="GHEA Grapalat"/>
                <w:sz w:val="18"/>
                <w:szCs w:val="18"/>
                <w:lang w:val="hy-AM"/>
              </w:rPr>
              <w:t>- Снос панелей облицовки стен</w:t>
            </w:r>
          </w:p>
          <w:p w14:paraId="2381AF22" w14:textId="77777777" w:rsidR="00BF0520" w:rsidRPr="001A0EC1" w:rsidRDefault="00BF0520" w:rsidP="006B776E">
            <w:pPr>
              <w:jc w:val="both"/>
              <w:rPr>
                <w:rFonts w:ascii="GHEA Grapalat" w:hAnsi="GHEA Grapalat"/>
                <w:sz w:val="18"/>
                <w:szCs w:val="18"/>
                <w:lang w:val="hy-AM"/>
              </w:rPr>
            </w:pPr>
            <w:r w:rsidRPr="001A0EC1">
              <w:rPr>
                <w:rFonts w:ascii="GHEA Grapalat" w:hAnsi="GHEA Grapalat"/>
                <w:sz w:val="18"/>
                <w:szCs w:val="18"/>
                <w:lang w:val="hy-AM"/>
              </w:rPr>
              <w:t>- Заполнение отверстий в стенах, установка дверей при необходимости</w:t>
            </w:r>
          </w:p>
          <w:p w14:paraId="412866B2" w14:textId="77777777" w:rsidR="00BF0520" w:rsidRPr="001A0EC1" w:rsidRDefault="00BF0520" w:rsidP="006B776E">
            <w:pPr>
              <w:jc w:val="both"/>
              <w:rPr>
                <w:rFonts w:ascii="GHEA Grapalat" w:hAnsi="GHEA Grapalat"/>
                <w:sz w:val="18"/>
                <w:szCs w:val="18"/>
                <w:lang w:val="hy-AM"/>
              </w:rPr>
            </w:pPr>
            <w:r w:rsidRPr="001A0EC1">
              <w:rPr>
                <w:rFonts w:ascii="GHEA Grapalat" w:hAnsi="GHEA Grapalat"/>
                <w:sz w:val="18"/>
                <w:szCs w:val="18"/>
                <w:lang w:val="hy-AM"/>
              </w:rPr>
              <w:t>- Гидроизоляция кровли</w:t>
            </w:r>
          </w:p>
          <w:p w14:paraId="45F88F1C" w14:textId="77777777" w:rsidR="00BF0520" w:rsidRPr="001A0EC1" w:rsidRDefault="00BF0520" w:rsidP="006B776E">
            <w:pPr>
              <w:jc w:val="both"/>
              <w:rPr>
                <w:rFonts w:ascii="GHEA Grapalat" w:hAnsi="GHEA Grapalat"/>
                <w:sz w:val="18"/>
                <w:szCs w:val="18"/>
                <w:lang w:val="hy-AM"/>
              </w:rPr>
            </w:pPr>
            <w:r w:rsidRPr="001A0EC1">
              <w:rPr>
                <w:rFonts w:ascii="GHEA Grapalat" w:hAnsi="GHEA Grapalat"/>
                <w:sz w:val="18"/>
                <w:szCs w:val="18"/>
                <w:lang w:val="hy-AM"/>
              </w:rPr>
              <w:t>- Асфальтовое покрытие</w:t>
            </w:r>
          </w:p>
          <w:p w14:paraId="6B96F3D8" w14:textId="77777777" w:rsidR="00BF0520" w:rsidRPr="001A0EC1" w:rsidRDefault="00BF0520" w:rsidP="006B776E">
            <w:pPr>
              <w:jc w:val="both"/>
              <w:rPr>
                <w:rFonts w:ascii="GHEA Grapalat" w:hAnsi="GHEA Grapalat"/>
                <w:sz w:val="18"/>
                <w:szCs w:val="18"/>
                <w:lang w:val="hy-AM"/>
              </w:rPr>
            </w:pPr>
            <w:r w:rsidRPr="001A0EC1">
              <w:rPr>
                <w:rFonts w:ascii="GHEA Grapalat" w:hAnsi="GHEA Grapalat"/>
                <w:sz w:val="18"/>
                <w:szCs w:val="18"/>
                <w:lang w:val="hy-AM"/>
              </w:rPr>
              <w:t>- Облицовка стен натуральным камнем</w:t>
            </w:r>
          </w:p>
          <w:p w14:paraId="19159B09" w14:textId="77777777" w:rsidR="00BF0520" w:rsidRPr="001A0EC1" w:rsidRDefault="00BF0520" w:rsidP="006B776E">
            <w:pPr>
              <w:jc w:val="both"/>
              <w:rPr>
                <w:rFonts w:ascii="GHEA Grapalat" w:hAnsi="GHEA Grapalat"/>
                <w:sz w:val="18"/>
                <w:szCs w:val="18"/>
                <w:lang w:val="hy-AM"/>
              </w:rPr>
            </w:pPr>
            <w:r w:rsidRPr="001A0EC1">
              <w:rPr>
                <w:rFonts w:ascii="GHEA Grapalat" w:hAnsi="GHEA Grapalat"/>
                <w:sz w:val="18"/>
                <w:szCs w:val="18"/>
                <w:lang w:val="hy-AM"/>
              </w:rPr>
              <w:t>- Строительство дренажной системы</w:t>
            </w:r>
          </w:p>
          <w:p w14:paraId="6CE95B98" w14:textId="77777777" w:rsidR="00BF0520" w:rsidRPr="001A0EC1" w:rsidRDefault="00BF0520" w:rsidP="006B776E">
            <w:pPr>
              <w:jc w:val="both"/>
              <w:rPr>
                <w:rFonts w:ascii="GHEA Grapalat" w:hAnsi="GHEA Grapalat"/>
                <w:sz w:val="18"/>
                <w:szCs w:val="18"/>
                <w:lang w:val="hy-AM"/>
              </w:rPr>
            </w:pPr>
            <w:r w:rsidRPr="001A0EC1">
              <w:rPr>
                <w:rFonts w:ascii="GHEA Grapalat" w:hAnsi="GHEA Grapalat"/>
                <w:sz w:val="18"/>
                <w:szCs w:val="18"/>
                <w:lang w:val="hy-AM"/>
              </w:rPr>
              <w:t>- Отделка потолка</w:t>
            </w:r>
          </w:p>
          <w:p w14:paraId="4F6BC051" w14:textId="77777777" w:rsidR="00BF0520" w:rsidRPr="001A0EC1" w:rsidRDefault="00BF0520" w:rsidP="006B776E">
            <w:pPr>
              <w:jc w:val="both"/>
              <w:rPr>
                <w:rFonts w:ascii="GHEA Grapalat" w:hAnsi="GHEA Grapalat"/>
                <w:sz w:val="18"/>
                <w:szCs w:val="18"/>
                <w:lang w:val="hy-AM"/>
              </w:rPr>
            </w:pPr>
            <w:r w:rsidRPr="001A0EC1">
              <w:rPr>
                <w:rFonts w:ascii="GHEA Grapalat" w:hAnsi="GHEA Grapalat"/>
                <w:sz w:val="18"/>
                <w:szCs w:val="18"/>
                <w:lang w:val="hy-AM"/>
              </w:rPr>
              <w:t>- Устройство базальтовых полов</w:t>
            </w:r>
          </w:p>
          <w:p w14:paraId="73BDC50E" w14:textId="77777777" w:rsidR="00BF0520" w:rsidRPr="001A0EC1" w:rsidRDefault="00BF0520" w:rsidP="006B776E">
            <w:pPr>
              <w:jc w:val="both"/>
              <w:rPr>
                <w:rFonts w:ascii="GHEA Grapalat" w:hAnsi="GHEA Grapalat"/>
                <w:sz w:val="18"/>
                <w:szCs w:val="18"/>
                <w:lang w:val="hy-AM"/>
              </w:rPr>
            </w:pPr>
            <w:r w:rsidRPr="001A0EC1">
              <w:rPr>
                <w:rFonts w:ascii="GHEA Grapalat" w:hAnsi="GHEA Grapalat"/>
                <w:sz w:val="18"/>
                <w:szCs w:val="18"/>
                <w:lang w:val="hy-AM"/>
              </w:rPr>
              <w:t>- Строительство и облицовка лестниц плиткой из натурального камня</w:t>
            </w:r>
          </w:p>
          <w:p w14:paraId="523D9DED" w14:textId="77777777" w:rsidR="00BF0520" w:rsidRPr="001A0EC1" w:rsidRDefault="00BF0520" w:rsidP="006B776E">
            <w:pPr>
              <w:jc w:val="both"/>
              <w:rPr>
                <w:rFonts w:ascii="GHEA Grapalat" w:hAnsi="GHEA Grapalat"/>
                <w:sz w:val="18"/>
                <w:szCs w:val="18"/>
                <w:lang w:val="hy-AM"/>
              </w:rPr>
            </w:pPr>
            <w:r w:rsidRPr="001A0EC1">
              <w:rPr>
                <w:rFonts w:ascii="GHEA Grapalat" w:hAnsi="GHEA Grapalat"/>
                <w:sz w:val="18"/>
                <w:szCs w:val="18"/>
                <w:lang w:val="hy-AM"/>
              </w:rPr>
              <w:t>- Реализация навесов</w:t>
            </w:r>
          </w:p>
          <w:p w14:paraId="20E0600C" w14:textId="77777777" w:rsidR="00BF0520" w:rsidRPr="001A0EC1" w:rsidRDefault="00BF0520" w:rsidP="006B776E">
            <w:pPr>
              <w:jc w:val="both"/>
              <w:rPr>
                <w:rFonts w:ascii="GHEA Grapalat" w:hAnsi="GHEA Grapalat"/>
                <w:sz w:val="18"/>
                <w:szCs w:val="18"/>
                <w:lang w:val="hy-AM"/>
              </w:rPr>
            </w:pPr>
            <w:r w:rsidRPr="001A0EC1">
              <w:rPr>
                <w:rFonts w:ascii="GHEA Grapalat" w:hAnsi="GHEA Grapalat"/>
                <w:sz w:val="18"/>
                <w:szCs w:val="18"/>
                <w:lang w:val="hy-AM"/>
              </w:rPr>
              <w:t>- Установка ограждений</w:t>
            </w:r>
          </w:p>
          <w:p w14:paraId="5AD162C2" w14:textId="77777777" w:rsidR="00BF0520" w:rsidRPr="001A0EC1" w:rsidRDefault="00BF0520" w:rsidP="006B776E">
            <w:pPr>
              <w:jc w:val="both"/>
              <w:rPr>
                <w:rFonts w:ascii="GHEA Grapalat" w:hAnsi="GHEA Grapalat"/>
                <w:sz w:val="18"/>
                <w:szCs w:val="18"/>
                <w:lang w:val="hy-AM"/>
              </w:rPr>
            </w:pPr>
            <w:r w:rsidRPr="001A0EC1">
              <w:rPr>
                <w:rFonts w:ascii="GHEA Grapalat" w:hAnsi="GHEA Grapalat"/>
                <w:sz w:val="18"/>
                <w:szCs w:val="18"/>
                <w:lang w:val="hy-AM"/>
              </w:rPr>
              <w:t>- Установка лифта</w:t>
            </w:r>
          </w:p>
          <w:p w14:paraId="2DC6815F" w14:textId="77777777" w:rsidR="00BF0520" w:rsidRPr="001A0EC1" w:rsidRDefault="00BF0520" w:rsidP="006B776E">
            <w:pPr>
              <w:jc w:val="both"/>
              <w:rPr>
                <w:rFonts w:ascii="GHEA Grapalat" w:hAnsi="GHEA Grapalat"/>
                <w:sz w:val="18"/>
                <w:szCs w:val="18"/>
                <w:lang w:val="hy-AM"/>
              </w:rPr>
            </w:pPr>
            <w:r w:rsidRPr="001A0EC1">
              <w:rPr>
                <w:rFonts w:ascii="GHEA Grapalat" w:hAnsi="GHEA Grapalat"/>
                <w:sz w:val="18"/>
                <w:szCs w:val="18"/>
                <w:lang w:val="hy-AM"/>
              </w:rPr>
              <w:t>- Освещение подземных переходов</w:t>
            </w:r>
          </w:p>
          <w:p w14:paraId="335DEBA2" w14:textId="77777777" w:rsidR="00BF0520" w:rsidRPr="001A0EC1" w:rsidRDefault="00BF0520" w:rsidP="006B776E">
            <w:pPr>
              <w:jc w:val="both"/>
              <w:rPr>
                <w:rFonts w:ascii="GHEA Grapalat" w:hAnsi="GHEA Grapalat"/>
                <w:sz w:val="18"/>
                <w:szCs w:val="18"/>
                <w:lang w:val="hy-AM"/>
              </w:rPr>
            </w:pPr>
            <w:r w:rsidRPr="001A0EC1">
              <w:rPr>
                <w:rFonts w:ascii="GHEA Grapalat" w:hAnsi="GHEA Grapalat"/>
                <w:sz w:val="18"/>
                <w:szCs w:val="18"/>
                <w:lang w:val="hy-AM"/>
              </w:rPr>
              <w:t>- Обеспечить наличие на территории устройств видеонаблюдения /которые будут подключены к административному районному отделению полиции/</w:t>
            </w:r>
          </w:p>
          <w:p w14:paraId="352582B0" w14:textId="77777777" w:rsidR="00BF0520" w:rsidRPr="001A0EC1" w:rsidRDefault="00BF0520" w:rsidP="006B776E">
            <w:pPr>
              <w:jc w:val="both"/>
              <w:rPr>
                <w:rFonts w:ascii="GHEA Grapalat" w:hAnsi="GHEA Grapalat"/>
                <w:sz w:val="18"/>
                <w:szCs w:val="18"/>
                <w:lang w:val="hy-AM"/>
              </w:rPr>
            </w:pPr>
            <w:r w:rsidRPr="001A0EC1">
              <w:rPr>
                <w:rFonts w:ascii="GHEA Grapalat" w:hAnsi="GHEA Grapalat"/>
                <w:sz w:val="18"/>
                <w:szCs w:val="18"/>
                <w:lang w:val="hy-AM"/>
              </w:rPr>
              <w:t>- Получение необходимых технических условий</w:t>
            </w:r>
          </w:p>
          <w:p w14:paraId="7B1375CC" w14:textId="77777777" w:rsidR="00BF0520" w:rsidRPr="001A0EC1" w:rsidRDefault="00BF0520" w:rsidP="006B776E">
            <w:pPr>
              <w:jc w:val="both"/>
              <w:rPr>
                <w:rFonts w:ascii="GHEA Grapalat" w:hAnsi="GHEA Grapalat"/>
                <w:sz w:val="18"/>
                <w:szCs w:val="18"/>
                <w:lang w:val="hy-AM"/>
              </w:rPr>
            </w:pPr>
            <w:r w:rsidRPr="001A0EC1">
              <w:rPr>
                <w:rFonts w:ascii="GHEA Grapalat" w:hAnsi="GHEA Grapalat"/>
                <w:sz w:val="18"/>
                <w:szCs w:val="18"/>
                <w:lang w:val="hy-AM"/>
              </w:rPr>
              <w:t>- Приобретение камер видеонаблюдения в районе /которые будут подключены к административному районному отделению полиции/</w:t>
            </w:r>
          </w:p>
          <w:p w14:paraId="349B0779" w14:textId="77777777" w:rsidR="00BF0520" w:rsidRPr="001A0EC1" w:rsidRDefault="00BF0520" w:rsidP="006B776E">
            <w:pPr>
              <w:jc w:val="both"/>
              <w:rPr>
                <w:rFonts w:ascii="GHEA Grapalat" w:hAnsi="GHEA Grapalat"/>
                <w:sz w:val="18"/>
                <w:szCs w:val="18"/>
                <w:lang w:val="hy-AM"/>
              </w:rPr>
            </w:pPr>
            <w:r w:rsidRPr="001A0EC1">
              <w:rPr>
                <w:rFonts w:ascii="GHEA Grapalat" w:hAnsi="GHEA Grapalat"/>
                <w:sz w:val="18"/>
                <w:szCs w:val="18"/>
                <w:lang w:val="hy-AM"/>
              </w:rPr>
              <w:t>- Освещение на въезде на путепровод</w:t>
            </w:r>
          </w:p>
          <w:p w14:paraId="3A7A8A3E" w14:textId="77777777" w:rsidR="00BF0520" w:rsidRPr="001A0EC1" w:rsidRDefault="00BF0520" w:rsidP="006B776E">
            <w:pPr>
              <w:jc w:val="both"/>
              <w:rPr>
                <w:rFonts w:ascii="GHEA Grapalat" w:hAnsi="GHEA Grapalat"/>
                <w:sz w:val="18"/>
                <w:szCs w:val="18"/>
                <w:lang w:val="hy-AM"/>
              </w:rPr>
            </w:pPr>
            <w:r w:rsidRPr="001A0EC1">
              <w:rPr>
                <w:rFonts w:ascii="GHEA Grapalat" w:hAnsi="GHEA Grapalat"/>
                <w:sz w:val="18"/>
                <w:szCs w:val="18"/>
                <w:lang w:val="hy-AM"/>
              </w:rPr>
              <w:lastRenderedPageBreak/>
              <w:t>- Слышимость в подземном переходе</w:t>
            </w:r>
          </w:p>
          <w:p w14:paraId="0A164BD6" w14:textId="77777777" w:rsidR="00BF0520" w:rsidRPr="001A0EC1" w:rsidRDefault="00BF0520" w:rsidP="006B776E">
            <w:pPr>
              <w:jc w:val="both"/>
              <w:rPr>
                <w:rFonts w:ascii="GHEA Grapalat" w:hAnsi="GHEA Grapalat"/>
                <w:sz w:val="18"/>
                <w:szCs w:val="18"/>
                <w:lang w:val="hy-AM"/>
              </w:rPr>
            </w:pPr>
            <w:r w:rsidRPr="001A0EC1">
              <w:rPr>
                <w:rFonts w:ascii="GHEA Grapalat" w:hAnsi="GHEA Grapalat"/>
                <w:sz w:val="18"/>
                <w:szCs w:val="18"/>
                <w:lang w:val="hy-AM"/>
              </w:rPr>
              <w:t>- Строительство скамеек или установка готовых скамеек на участке,</w:t>
            </w:r>
          </w:p>
          <w:p w14:paraId="14680605" w14:textId="77777777" w:rsidR="00BF0520" w:rsidRPr="001A0EC1" w:rsidRDefault="00BF0520" w:rsidP="006B776E">
            <w:pPr>
              <w:jc w:val="both"/>
              <w:rPr>
                <w:rFonts w:ascii="GHEA Grapalat" w:hAnsi="GHEA Grapalat"/>
                <w:sz w:val="18"/>
                <w:szCs w:val="18"/>
                <w:lang w:val="hy-AM"/>
              </w:rPr>
            </w:pPr>
            <w:r w:rsidRPr="001A0EC1">
              <w:rPr>
                <w:rFonts w:ascii="GHEA Grapalat" w:hAnsi="GHEA Grapalat"/>
                <w:sz w:val="18"/>
                <w:szCs w:val="18"/>
                <w:lang w:val="hy-AM"/>
              </w:rPr>
              <w:t>- Строительство или установка мусорных баков,</w:t>
            </w:r>
          </w:p>
          <w:p w14:paraId="75BBA6E9" w14:textId="77777777" w:rsidR="00BF0520" w:rsidRPr="001A0EC1" w:rsidRDefault="00BF0520" w:rsidP="006B776E">
            <w:pPr>
              <w:jc w:val="both"/>
              <w:rPr>
                <w:rFonts w:ascii="GHEA Grapalat" w:hAnsi="GHEA Grapalat"/>
                <w:sz w:val="18"/>
                <w:szCs w:val="18"/>
                <w:lang w:val="hy-AM"/>
              </w:rPr>
            </w:pPr>
            <w:r w:rsidRPr="001A0EC1">
              <w:rPr>
                <w:rFonts w:ascii="GHEA Grapalat" w:hAnsi="GHEA Grapalat"/>
                <w:sz w:val="18"/>
                <w:szCs w:val="18"/>
                <w:lang w:val="hy-AM"/>
              </w:rPr>
              <w:t>- Замена бордюрных камней на новые,</w:t>
            </w:r>
          </w:p>
          <w:p w14:paraId="3AFF2238" w14:textId="77777777" w:rsidR="00BF0520" w:rsidRPr="001A0EC1" w:rsidRDefault="00BF0520" w:rsidP="006B776E">
            <w:pPr>
              <w:jc w:val="both"/>
              <w:rPr>
                <w:rFonts w:ascii="GHEA Grapalat" w:hAnsi="GHEA Grapalat"/>
                <w:sz w:val="18"/>
                <w:szCs w:val="18"/>
                <w:lang w:val="hy-AM"/>
              </w:rPr>
            </w:pPr>
            <w:r w:rsidRPr="001A0EC1">
              <w:rPr>
                <w:rFonts w:ascii="GHEA Grapalat" w:hAnsi="GHEA Grapalat"/>
                <w:sz w:val="18"/>
                <w:szCs w:val="18"/>
                <w:lang w:val="hy-AM"/>
              </w:rPr>
              <w:t>- Уборка территории от мусора и вывоз мусора</w:t>
            </w:r>
          </w:p>
          <w:p w14:paraId="68D095A2" w14:textId="77777777" w:rsidR="00BF0520" w:rsidRPr="001A0EC1" w:rsidRDefault="00BF0520" w:rsidP="006B776E">
            <w:pPr>
              <w:jc w:val="both"/>
              <w:rPr>
                <w:rFonts w:ascii="GHEA Grapalat" w:hAnsi="GHEA Grapalat"/>
                <w:sz w:val="18"/>
                <w:szCs w:val="18"/>
                <w:lang w:val="hy-AM"/>
              </w:rPr>
            </w:pPr>
            <w:r w:rsidRPr="001A0EC1">
              <w:rPr>
                <w:rFonts w:ascii="GHEA Grapalat" w:hAnsi="GHEA Grapalat"/>
                <w:sz w:val="18"/>
                <w:szCs w:val="18"/>
                <w:lang w:val="hy-AM"/>
              </w:rPr>
              <w:t>- Выполнение геодезических изысканий,</w:t>
            </w:r>
          </w:p>
          <w:p w14:paraId="25095925" w14:textId="77777777" w:rsidR="00BF0520" w:rsidRPr="001A0EC1" w:rsidRDefault="00BF0520" w:rsidP="006B776E">
            <w:pPr>
              <w:jc w:val="both"/>
              <w:rPr>
                <w:rFonts w:ascii="GHEA Grapalat" w:hAnsi="GHEA Grapalat"/>
                <w:sz w:val="18"/>
                <w:szCs w:val="18"/>
                <w:lang w:val="hy-AM"/>
              </w:rPr>
            </w:pPr>
            <w:r w:rsidRPr="001A0EC1">
              <w:rPr>
                <w:rFonts w:ascii="GHEA Grapalat" w:hAnsi="GHEA Grapalat"/>
                <w:sz w:val="18"/>
                <w:szCs w:val="18"/>
                <w:lang w:val="hy-AM"/>
              </w:rPr>
              <w:t>- включить в проект все работы, необходимые для придания территории подземного перехода полностью улучшенного вида,</w:t>
            </w:r>
          </w:p>
          <w:p w14:paraId="72ADAC7E" w14:textId="77777777" w:rsidR="00BF0520" w:rsidRPr="001A0EC1" w:rsidRDefault="00BF0520" w:rsidP="006B776E">
            <w:pPr>
              <w:jc w:val="both"/>
              <w:rPr>
                <w:rFonts w:ascii="GHEA Grapalat" w:hAnsi="GHEA Grapalat"/>
                <w:sz w:val="18"/>
                <w:szCs w:val="18"/>
                <w:lang w:val="hy-AM"/>
              </w:rPr>
            </w:pPr>
            <w:r w:rsidRPr="001A0EC1">
              <w:rPr>
                <w:rFonts w:ascii="GHEA Grapalat" w:hAnsi="GHEA Grapalat"/>
                <w:sz w:val="18"/>
                <w:szCs w:val="18"/>
                <w:lang w:val="hy-AM"/>
              </w:rPr>
              <w:t>- Согласовать эскиз ремонта с заказчиком,</w:t>
            </w:r>
          </w:p>
          <w:p w14:paraId="0BBF45A1" w14:textId="77777777" w:rsidR="00BF0520" w:rsidRPr="001A0EC1" w:rsidRDefault="00BF0520" w:rsidP="006B776E">
            <w:pPr>
              <w:jc w:val="both"/>
              <w:rPr>
                <w:rFonts w:ascii="GHEA Grapalat" w:hAnsi="GHEA Grapalat"/>
                <w:sz w:val="18"/>
                <w:szCs w:val="18"/>
                <w:lang w:val="hy-AM"/>
              </w:rPr>
            </w:pPr>
            <w:r w:rsidRPr="001A0EC1">
              <w:rPr>
                <w:rFonts w:ascii="GHEA Grapalat" w:hAnsi="GHEA Grapalat"/>
                <w:sz w:val="18"/>
                <w:szCs w:val="18"/>
                <w:lang w:val="hy-AM"/>
              </w:rPr>
              <w:t>-</w:t>
            </w:r>
          </w:p>
          <w:p w14:paraId="43DEDBAC" w14:textId="77777777" w:rsidR="00BF0520" w:rsidRPr="001A0EC1" w:rsidRDefault="00BF0520" w:rsidP="006B776E">
            <w:pPr>
              <w:jc w:val="both"/>
              <w:rPr>
                <w:rFonts w:ascii="GHEA Grapalat" w:hAnsi="GHEA Grapalat"/>
                <w:sz w:val="18"/>
                <w:szCs w:val="18"/>
                <w:lang w:val="hy-AM"/>
              </w:rPr>
            </w:pPr>
            <w:r w:rsidRPr="001A0EC1">
              <w:rPr>
                <w:rFonts w:ascii="GHEA Grapalat" w:hAnsi="GHEA Grapalat"/>
                <w:sz w:val="18"/>
                <w:szCs w:val="18"/>
                <w:lang w:val="hy-AM"/>
              </w:rPr>
              <w:t>- При проектировании руководствоваться заключением о техническом состоянии здания.</w:t>
            </w:r>
          </w:p>
          <w:p w14:paraId="579E3970" w14:textId="77777777" w:rsidR="00BF0520" w:rsidRPr="001A0EC1" w:rsidRDefault="00BF0520" w:rsidP="006B776E">
            <w:pPr>
              <w:jc w:val="both"/>
              <w:rPr>
                <w:rFonts w:ascii="GHEA Grapalat" w:hAnsi="GHEA Grapalat"/>
                <w:sz w:val="18"/>
                <w:szCs w:val="18"/>
                <w:lang w:val="hy-AM"/>
              </w:rPr>
            </w:pPr>
            <w:r w:rsidRPr="001A0EC1">
              <w:rPr>
                <w:rFonts w:ascii="GHEA Grapalat" w:hAnsi="GHEA Grapalat"/>
                <w:sz w:val="18"/>
                <w:szCs w:val="18"/>
                <w:lang w:val="hy-AM"/>
              </w:rPr>
              <w:t>- в течение 15 дней с момента подписания договора предоставить заказчику эскизный проект, ситуационный план в масштабе 1:500, 1:2000 и другие необходимые документы для получения задания на архитектурное проектирование,</w:t>
            </w:r>
          </w:p>
          <w:p w14:paraId="6C0E635D" w14:textId="77777777" w:rsidR="00BF0520" w:rsidRPr="001A0EC1" w:rsidRDefault="00BF0520" w:rsidP="006B776E">
            <w:pPr>
              <w:jc w:val="both"/>
              <w:rPr>
                <w:rFonts w:ascii="GHEA Grapalat" w:hAnsi="GHEA Grapalat"/>
                <w:sz w:val="18"/>
                <w:szCs w:val="18"/>
                <w:lang w:val="hy-AM"/>
              </w:rPr>
            </w:pPr>
            <w:r w:rsidRPr="001A0EC1">
              <w:rPr>
                <w:rFonts w:ascii="GHEA Grapalat" w:hAnsi="GHEA Grapalat"/>
                <w:sz w:val="18"/>
                <w:szCs w:val="18"/>
                <w:lang w:val="hy-AM"/>
              </w:rPr>
              <w:t>- В проекте обязательно должны быть указаны все необходимые размеры и уровни,</w:t>
            </w:r>
          </w:p>
          <w:p w14:paraId="7F06D347" w14:textId="77777777" w:rsidR="00BF0520" w:rsidRPr="001A0EC1" w:rsidRDefault="00BF0520" w:rsidP="006B776E">
            <w:pPr>
              <w:jc w:val="both"/>
              <w:rPr>
                <w:rFonts w:ascii="GHEA Grapalat" w:hAnsi="GHEA Grapalat"/>
                <w:sz w:val="18"/>
                <w:szCs w:val="18"/>
                <w:lang w:val="hy-AM"/>
              </w:rPr>
            </w:pPr>
            <w:r w:rsidRPr="001A0EC1">
              <w:rPr>
                <w:rFonts w:ascii="GHEA Grapalat" w:hAnsi="GHEA Grapalat"/>
                <w:sz w:val="18"/>
                <w:szCs w:val="18"/>
                <w:lang w:val="hy-AM"/>
              </w:rPr>
              <w:t>- Проект должен включать спецификации на все работы.</w:t>
            </w:r>
          </w:p>
          <w:p w14:paraId="43E44B98" w14:textId="77777777" w:rsidR="00BF0520" w:rsidRPr="001A0EC1" w:rsidRDefault="00BF0520" w:rsidP="006B776E">
            <w:pPr>
              <w:jc w:val="both"/>
              <w:rPr>
                <w:rFonts w:ascii="GHEA Grapalat" w:hAnsi="GHEA Grapalat"/>
                <w:sz w:val="18"/>
                <w:szCs w:val="18"/>
                <w:lang w:val="hy-AM"/>
              </w:rPr>
            </w:pPr>
            <w:r w:rsidRPr="001A0EC1">
              <w:rPr>
                <w:rFonts w:ascii="GHEA Grapalat" w:hAnsi="GHEA Grapalat"/>
                <w:sz w:val="18"/>
                <w:szCs w:val="18"/>
                <w:lang w:val="hy-AM"/>
              </w:rPr>
              <w:t>- Проект должен соответствовать всем градостроительным нормам, законам и постановлениям, действующим в Республике Армения.</w:t>
            </w:r>
          </w:p>
          <w:p w14:paraId="2834E95A" w14:textId="77777777" w:rsidR="00BF0520" w:rsidRPr="001A0EC1" w:rsidRDefault="00BF0520" w:rsidP="006B776E">
            <w:pPr>
              <w:jc w:val="both"/>
              <w:rPr>
                <w:rFonts w:ascii="GHEA Grapalat" w:hAnsi="GHEA Grapalat"/>
                <w:sz w:val="18"/>
                <w:szCs w:val="18"/>
                <w:lang w:val="hy-AM"/>
              </w:rPr>
            </w:pPr>
            <w:r w:rsidRPr="001A0EC1">
              <w:rPr>
                <w:rFonts w:ascii="GHEA Grapalat" w:hAnsi="GHEA Grapalat"/>
                <w:sz w:val="18"/>
                <w:szCs w:val="18"/>
                <w:lang w:val="hy-AM"/>
              </w:rPr>
              <w:t>- К проекту необходимо приложить пояснительную записку, свидетельство о праве собственности на данный участок, а также лицензию проектной организации.</w:t>
            </w:r>
          </w:p>
          <w:p w14:paraId="10E8E116" w14:textId="77777777" w:rsidR="00BF0520" w:rsidRPr="001A0EC1" w:rsidRDefault="00BF0520" w:rsidP="006B776E">
            <w:pPr>
              <w:jc w:val="both"/>
              <w:rPr>
                <w:rFonts w:ascii="GHEA Grapalat" w:hAnsi="GHEA Grapalat"/>
                <w:sz w:val="18"/>
                <w:szCs w:val="18"/>
                <w:lang w:val="hy-AM"/>
              </w:rPr>
            </w:pPr>
            <w:r w:rsidRPr="001A0EC1">
              <w:rPr>
                <w:rFonts w:ascii="GHEA Grapalat" w:hAnsi="GHEA Grapalat"/>
                <w:sz w:val="18"/>
                <w:szCs w:val="18"/>
                <w:lang w:val="hy-AM"/>
              </w:rPr>
              <w:t>- Максимальный срок устранения недостатков, выявленных в ходе проверки, устанавливается в размере 5 календарных дней.</w:t>
            </w:r>
          </w:p>
          <w:p w14:paraId="510FD618" w14:textId="77777777" w:rsidR="00BF0520" w:rsidRPr="001A0EC1" w:rsidRDefault="00BF0520" w:rsidP="006B776E">
            <w:pPr>
              <w:jc w:val="both"/>
              <w:rPr>
                <w:rFonts w:ascii="GHEA Grapalat" w:hAnsi="GHEA Grapalat"/>
                <w:sz w:val="18"/>
                <w:szCs w:val="18"/>
                <w:lang w:val="hy-AM"/>
              </w:rPr>
            </w:pPr>
          </w:p>
          <w:p w14:paraId="67952D09" w14:textId="77777777" w:rsidR="00BF0520" w:rsidRPr="001A0EC1" w:rsidRDefault="00BF0520" w:rsidP="006B776E">
            <w:pPr>
              <w:jc w:val="both"/>
              <w:rPr>
                <w:rFonts w:ascii="GHEA Grapalat" w:hAnsi="GHEA Grapalat"/>
                <w:sz w:val="18"/>
                <w:szCs w:val="18"/>
                <w:lang w:val="hy-AM"/>
              </w:rPr>
            </w:pPr>
          </w:p>
          <w:p w14:paraId="60ED95B3" w14:textId="77777777" w:rsidR="00BF0520" w:rsidRPr="001A0EC1" w:rsidRDefault="00BF0520" w:rsidP="006B776E">
            <w:pPr>
              <w:jc w:val="both"/>
              <w:rPr>
                <w:rFonts w:ascii="GHEA Grapalat" w:hAnsi="GHEA Grapalat"/>
                <w:sz w:val="18"/>
                <w:szCs w:val="18"/>
                <w:lang w:val="hy-AM"/>
              </w:rPr>
            </w:pPr>
            <w:r w:rsidRPr="001A0EC1">
              <w:rPr>
                <w:rFonts w:ascii="GHEA Grapalat" w:hAnsi="GHEA Grapalat"/>
                <w:sz w:val="18"/>
                <w:szCs w:val="18"/>
                <w:lang w:val="hy-AM"/>
              </w:rPr>
              <w:t>Разработка проекта в соответствии с нормативными требованиями:</w:t>
            </w:r>
          </w:p>
          <w:p w14:paraId="1594CF4B" w14:textId="77777777" w:rsidR="00BF0520" w:rsidRPr="001A0EC1" w:rsidRDefault="00BF0520" w:rsidP="006B776E">
            <w:pPr>
              <w:jc w:val="both"/>
              <w:rPr>
                <w:rFonts w:ascii="GHEA Grapalat" w:hAnsi="GHEA Grapalat"/>
                <w:sz w:val="18"/>
                <w:szCs w:val="18"/>
                <w:lang w:val="hy-AM"/>
              </w:rPr>
            </w:pPr>
            <w:r w:rsidRPr="001A0EC1">
              <w:rPr>
                <w:rFonts w:ascii="GHEA Grapalat" w:hAnsi="GHEA Grapalat"/>
                <w:sz w:val="18"/>
                <w:szCs w:val="18"/>
                <w:lang w:val="hy-AM"/>
              </w:rPr>
              <w:t>- Постановление Правительства РА от 19.03.2015 г. № 596-Н «Об утверждении Порядка выдачи разрешений и иных документов для осуществления строительной деятельности в Республике Армения и признании утратившими силу ряда постановлений Правительства Республики Армения»,</w:t>
            </w:r>
          </w:p>
          <w:p w14:paraId="08E12CDE" w14:textId="77777777" w:rsidR="00BF0520" w:rsidRPr="001A0EC1" w:rsidRDefault="00BF0520" w:rsidP="006B776E">
            <w:pPr>
              <w:jc w:val="both"/>
              <w:rPr>
                <w:rFonts w:ascii="GHEA Grapalat" w:hAnsi="GHEA Grapalat"/>
                <w:sz w:val="18"/>
                <w:szCs w:val="18"/>
                <w:lang w:val="hy-AM"/>
              </w:rPr>
            </w:pPr>
            <w:r w:rsidRPr="001A0EC1">
              <w:rPr>
                <w:rFonts w:ascii="GHEA Grapalat" w:hAnsi="GHEA Grapalat"/>
                <w:sz w:val="18"/>
                <w:szCs w:val="18"/>
                <w:lang w:val="hy-AM"/>
              </w:rPr>
              <w:t>- Согласно строительным нормам «Искусственное и естественное освещение», утвержденным приказом N56-Н Государственного комитета градостроительства Республики Армения от 13.04.2017 г.</w:t>
            </w:r>
          </w:p>
          <w:p w14:paraId="4182F21A" w14:textId="77777777" w:rsidR="00BF0520" w:rsidRPr="001A0EC1" w:rsidRDefault="00BF0520" w:rsidP="006B776E">
            <w:pPr>
              <w:jc w:val="both"/>
              <w:rPr>
                <w:rFonts w:ascii="GHEA Grapalat" w:hAnsi="GHEA Grapalat"/>
                <w:sz w:val="18"/>
                <w:szCs w:val="18"/>
                <w:lang w:val="hy-AM"/>
              </w:rPr>
            </w:pPr>
            <w:r w:rsidRPr="001A0EC1">
              <w:rPr>
                <w:rFonts w:ascii="GHEA Grapalat" w:hAnsi="GHEA Grapalat"/>
                <w:sz w:val="18"/>
                <w:szCs w:val="18"/>
                <w:lang w:val="hy-AM"/>
              </w:rPr>
              <w:t>- Согласно строительным нормам «Благоустройство территорий», утвержденным приказом Председателя Градостроительного комитета Республики Армения № 12-Н от 21.06.2022 г.</w:t>
            </w:r>
          </w:p>
          <w:p w14:paraId="578EA4CA" w14:textId="77777777" w:rsidR="00BF0520" w:rsidRPr="001A0EC1" w:rsidRDefault="00BF0520" w:rsidP="006B776E">
            <w:pPr>
              <w:jc w:val="both"/>
              <w:rPr>
                <w:rFonts w:ascii="GHEA Grapalat" w:hAnsi="GHEA Grapalat"/>
                <w:sz w:val="18"/>
                <w:szCs w:val="18"/>
                <w:lang w:val="hy-AM"/>
              </w:rPr>
            </w:pPr>
            <w:r w:rsidRPr="001A0EC1">
              <w:rPr>
                <w:rFonts w:ascii="GHEA Grapalat" w:hAnsi="GHEA Grapalat"/>
                <w:sz w:val="18"/>
                <w:szCs w:val="18"/>
                <w:lang w:val="hy-AM"/>
              </w:rPr>
              <w:t>- Приказы Министра здравоохранения Республики Армения № 12-Н от 28 марта 2017 года и № 25-Н от 27 октября 2018 года.</w:t>
            </w:r>
          </w:p>
          <w:p w14:paraId="1654AEF4" w14:textId="77777777" w:rsidR="00BF0520" w:rsidRPr="001A0EC1" w:rsidRDefault="00BF0520" w:rsidP="006B776E">
            <w:pPr>
              <w:jc w:val="both"/>
              <w:rPr>
                <w:rFonts w:ascii="GHEA Grapalat" w:hAnsi="GHEA Grapalat"/>
                <w:sz w:val="18"/>
                <w:szCs w:val="18"/>
                <w:lang w:val="hy-AM"/>
              </w:rPr>
            </w:pPr>
          </w:p>
          <w:p w14:paraId="49C88AC0" w14:textId="77777777" w:rsidR="00BF0520" w:rsidRPr="001A0EC1" w:rsidRDefault="00BF0520" w:rsidP="006B776E">
            <w:pPr>
              <w:jc w:val="both"/>
              <w:rPr>
                <w:rFonts w:ascii="GHEA Grapalat" w:hAnsi="GHEA Grapalat"/>
                <w:sz w:val="18"/>
                <w:szCs w:val="18"/>
                <w:lang w:val="hy-AM"/>
              </w:rPr>
            </w:pPr>
            <w:r w:rsidRPr="001A0EC1">
              <w:rPr>
                <w:rFonts w:ascii="GHEA Grapalat" w:hAnsi="GHEA Grapalat"/>
                <w:sz w:val="18"/>
                <w:szCs w:val="18"/>
                <w:lang w:val="hy-AM"/>
              </w:rPr>
              <w:t>Обеспечение правил, определяющих состав и содержание проектно-сметной документации:</w:t>
            </w:r>
          </w:p>
          <w:p w14:paraId="2D7FC5DD" w14:textId="77777777" w:rsidR="00BF0520" w:rsidRPr="001A0EC1" w:rsidRDefault="00BF0520" w:rsidP="006B776E">
            <w:pPr>
              <w:jc w:val="both"/>
              <w:rPr>
                <w:rFonts w:ascii="GHEA Grapalat" w:hAnsi="GHEA Grapalat"/>
                <w:sz w:val="18"/>
                <w:szCs w:val="18"/>
                <w:lang w:val="hy-AM"/>
              </w:rPr>
            </w:pPr>
          </w:p>
          <w:p w14:paraId="19D66829" w14:textId="77777777" w:rsidR="00BF0520" w:rsidRPr="001A0EC1" w:rsidRDefault="00BF0520" w:rsidP="006B776E">
            <w:pPr>
              <w:jc w:val="both"/>
              <w:rPr>
                <w:rFonts w:ascii="GHEA Grapalat" w:hAnsi="GHEA Grapalat"/>
                <w:sz w:val="18"/>
                <w:szCs w:val="18"/>
                <w:lang w:val="hy-AM"/>
              </w:rPr>
            </w:pPr>
            <w:r w:rsidRPr="001A0EC1">
              <w:rPr>
                <w:rFonts w:ascii="GHEA Grapalat" w:hAnsi="GHEA Grapalat"/>
                <w:sz w:val="18"/>
                <w:szCs w:val="18"/>
                <w:lang w:val="hy-AM"/>
              </w:rPr>
              <w:t>Приказ министра градостроительства Республики Армения от 11.09.2017 N128-Н</w:t>
            </w:r>
          </w:p>
          <w:p w14:paraId="51669B33" w14:textId="77777777" w:rsidR="00BF0520" w:rsidRPr="001A0EC1" w:rsidRDefault="00BF0520" w:rsidP="006B776E">
            <w:pPr>
              <w:jc w:val="both"/>
              <w:rPr>
                <w:rFonts w:ascii="GHEA Grapalat" w:hAnsi="GHEA Grapalat"/>
                <w:sz w:val="18"/>
                <w:szCs w:val="18"/>
                <w:lang w:val="hy-AM"/>
              </w:rPr>
            </w:pPr>
            <w:r w:rsidRPr="001A0EC1">
              <w:rPr>
                <w:rFonts w:ascii="GHEA Grapalat" w:hAnsi="GHEA Grapalat"/>
                <w:sz w:val="18"/>
                <w:szCs w:val="18"/>
                <w:lang w:val="hy-AM"/>
              </w:rPr>
              <w:t>согласно заказу</w:t>
            </w:r>
          </w:p>
          <w:p w14:paraId="685CD71B" w14:textId="77777777" w:rsidR="00BF0520" w:rsidRPr="001A0EC1" w:rsidRDefault="00BF0520" w:rsidP="006B776E">
            <w:pPr>
              <w:jc w:val="both"/>
              <w:rPr>
                <w:rFonts w:ascii="GHEA Grapalat" w:hAnsi="GHEA Grapalat"/>
                <w:sz w:val="18"/>
                <w:szCs w:val="18"/>
                <w:lang w:val="hy-AM"/>
              </w:rPr>
            </w:pPr>
          </w:p>
          <w:p w14:paraId="4CB51002" w14:textId="77777777" w:rsidR="00BF0520" w:rsidRPr="001A0EC1" w:rsidRDefault="00BF0520" w:rsidP="006B776E">
            <w:pPr>
              <w:jc w:val="both"/>
              <w:rPr>
                <w:rFonts w:ascii="GHEA Grapalat" w:hAnsi="GHEA Grapalat"/>
                <w:sz w:val="18"/>
                <w:szCs w:val="18"/>
                <w:lang w:val="hy-AM"/>
              </w:rPr>
            </w:pPr>
            <w:r w:rsidRPr="001A0EC1">
              <w:rPr>
                <w:rFonts w:ascii="GHEA Grapalat" w:hAnsi="GHEA Grapalat"/>
                <w:sz w:val="18"/>
                <w:szCs w:val="18"/>
                <w:lang w:val="hy-AM"/>
              </w:rPr>
              <w:lastRenderedPageBreak/>
              <w:t>1. Выполнение проектных работ по 1 (одной) стадии «Рабочий проект».</w:t>
            </w:r>
          </w:p>
          <w:p w14:paraId="5933F777" w14:textId="77777777" w:rsidR="00BF0520" w:rsidRPr="001A0EC1" w:rsidRDefault="00BF0520" w:rsidP="006B776E">
            <w:pPr>
              <w:jc w:val="both"/>
              <w:rPr>
                <w:rFonts w:ascii="GHEA Grapalat" w:hAnsi="GHEA Grapalat"/>
                <w:sz w:val="18"/>
                <w:szCs w:val="18"/>
                <w:lang w:val="hy-AM"/>
              </w:rPr>
            </w:pPr>
            <w:r w:rsidRPr="001A0EC1">
              <w:rPr>
                <w:rFonts w:ascii="GHEA Grapalat" w:hAnsi="GHEA Grapalat"/>
                <w:sz w:val="18"/>
                <w:szCs w:val="18"/>
                <w:lang w:val="hy-AM"/>
              </w:rPr>
              <w:t>2. Визуализация высококачественных трехмерных изображений местности.</w:t>
            </w:r>
          </w:p>
          <w:p w14:paraId="39A968CC" w14:textId="77777777" w:rsidR="00BF0520" w:rsidRPr="001A0EC1" w:rsidRDefault="00BF0520" w:rsidP="006B776E">
            <w:pPr>
              <w:jc w:val="both"/>
              <w:rPr>
                <w:rFonts w:ascii="GHEA Grapalat" w:hAnsi="GHEA Grapalat"/>
                <w:sz w:val="18"/>
                <w:szCs w:val="18"/>
                <w:lang w:val="hy-AM"/>
              </w:rPr>
            </w:pPr>
            <w:r w:rsidRPr="001A0EC1">
              <w:rPr>
                <w:rFonts w:ascii="GHEA Grapalat" w:hAnsi="GHEA Grapalat"/>
                <w:sz w:val="18"/>
                <w:szCs w:val="18"/>
                <w:lang w:val="hy-AM"/>
              </w:rPr>
              <w:t>3. Представленные объемы работ обоснованы детальными исследованиями.</w:t>
            </w:r>
          </w:p>
          <w:p w14:paraId="33262869" w14:textId="77777777" w:rsidR="00BF0520" w:rsidRPr="001A0EC1" w:rsidRDefault="00BF0520" w:rsidP="006B776E">
            <w:pPr>
              <w:jc w:val="both"/>
              <w:rPr>
                <w:rFonts w:ascii="GHEA Grapalat" w:hAnsi="GHEA Grapalat"/>
                <w:sz w:val="18"/>
                <w:szCs w:val="18"/>
                <w:lang w:val="hy-AM"/>
              </w:rPr>
            </w:pPr>
            <w:r w:rsidRPr="001A0EC1">
              <w:rPr>
                <w:rFonts w:ascii="GHEA Grapalat" w:hAnsi="GHEA Grapalat"/>
                <w:sz w:val="18"/>
                <w:szCs w:val="18"/>
                <w:lang w:val="hy-AM"/>
              </w:rPr>
              <w:t>4. Разработать проект в соответствии с требованиями действующих нормативных актов.</w:t>
            </w:r>
          </w:p>
          <w:p w14:paraId="59E916DD" w14:textId="77777777" w:rsidR="00BF0520" w:rsidRPr="001A0EC1" w:rsidRDefault="00BF0520" w:rsidP="006B776E">
            <w:pPr>
              <w:jc w:val="both"/>
              <w:rPr>
                <w:rFonts w:ascii="GHEA Grapalat" w:hAnsi="GHEA Grapalat"/>
                <w:sz w:val="18"/>
                <w:szCs w:val="18"/>
                <w:lang w:val="hy-AM"/>
              </w:rPr>
            </w:pPr>
            <w:r w:rsidRPr="001A0EC1">
              <w:rPr>
                <w:rFonts w:ascii="GHEA Grapalat" w:hAnsi="GHEA Grapalat"/>
                <w:sz w:val="18"/>
                <w:szCs w:val="18"/>
                <w:lang w:val="hy-AM"/>
              </w:rPr>
              <w:t>5. Предоставить 6 экземпляров проекта по каждой части, 3 экземпляра сметы, также в варианте;</w:t>
            </w:r>
          </w:p>
          <w:p w14:paraId="5E1F0A81" w14:textId="77777777" w:rsidR="00BF0520" w:rsidRPr="001A0EC1" w:rsidRDefault="00BF0520" w:rsidP="006B776E">
            <w:pPr>
              <w:jc w:val="both"/>
              <w:rPr>
                <w:rFonts w:ascii="GHEA Grapalat" w:hAnsi="GHEA Grapalat"/>
                <w:sz w:val="18"/>
                <w:szCs w:val="18"/>
                <w:lang w:val="hy-AM"/>
              </w:rPr>
            </w:pPr>
            <w:r w:rsidRPr="001A0EC1">
              <w:rPr>
                <w:rFonts w:ascii="GHEA Grapalat" w:hAnsi="GHEA Grapalat"/>
                <w:sz w:val="18"/>
                <w:szCs w:val="18"/>
                <w:lang w:val="hy-AM"/>
              </w:rPr>
              <w:t>6. Представить предмет договора, его отдельные части (конструкции и т.п.) и</w:t>
            </w:r>
          </w:p>
          <w:p w14:paraId="67E2D81E" w14:textId="77777777" w:rsidR="00BF0520" w:rsidRPr="001A0EC1" w:rsidRDefault="00BF0520" w:rsidP="006B776E">
            <w:pPr>
              <w:jc w:val="both"/>
              <w:rPr>
                <w:rFonts w:ascii="GHEA Grapalat" w:hAnsi="GHEA Grapalat"/>
                <w:sz w:val="18"/>
                <w:szCs w:val="18"/>
                <w:lang w:val="hy-AM"/>
              </w:rPr>
            </w:pPr>
            <w:r w:rsidRPr="001A0EC1">
              <w:rPr>
                <w:rFonts w:ascii="GHEA Grapalat" w:hAnsi="GHEA Grapalat"/>
                <w:sz w:val="18"/>
                <w:szCs w:val="18"/>
                <w:lang w:val="hy-AM"/>
              </w:rPr>
              <w:t>Требования к гарантийным срокам используемых материалов.</w:t>
            </w:r>
          </w:p>
          <w:p w14:paraId="0489EE43" w14:textId="77777777" w:rsidR="00BF0520" w:rsidRPr="001A0EC1" w:rsidRDefault="00BF0520" w:rsidP="006B776E">
            <w:pPr>
              <w:jc w:val="both"/>
              <w:rPr>
                <w:rFonts w:ascii="GHEA Grapalat" w:hAnsi="GHEA Grapalat"/>
                <w:sz w:val="18"/>
                <w:szCs w:val="18"/>
                <w:lang w:val="hy-AM"/>
              </w:rPr>
            </w:pPr>
            <w:r w:rsidRPr="001A0EC1">
              <w:rPr>
                <w:rFonts w:ascii="GHEA Grapalat" w:hAnsi="GHEA Grapalat"/>
                <w:sz w:val="18"/>
                <w:szCs w:val="18"/>
                <w:lang w:val="hy-AM"/>
              </w:rPr>
              <w:t>7. Предъявить требования к лицензии, техническим средствам, трудовым ресурсам и профессиональной квалификации, необходимым для выполнения работ.</w:t>
            </w:r>
          </w:p>
          <w:p w14:paraId="3A864161" w14:textId="77777777" w:rsidR="00BF0520" w:rsidRPr="001A0EC1" w:rsidRDefault="00BF0520" w:rsidP="006B776E">
            <w:pPr>
              <w:jc w:val="both"/>
              <w:rPr>
                <w:rFonts w:ascii="GHEA Grapalat" w:hAnsi="GHEA Grapalat"/>
                <w:sz w:val="18"/>
                <w:szCs w:val="18"/>
                <w:lang w:val="hy-AM"/>
              </w:rPr>
            </w:pPr>
            <w:r w:rsidRPr="001A0EC1">
              <w:rPr>
                <w:rFonts w:ascii="GHEA Grapalat" w:hAnsi="GHEA Grapalat"/>
                <w:sz w:val="18"/>
                <w:szCs w:val="18"/>
                <w:lang w:val="hy-AM"/>
              </w:rPr>
              <w:t>8. Предоставьте смету также на русском языке.</w:t>
            </w:r>
          </w:p>
          <w:p w14:paraId="4B86F330" w14:textId="77777777" w:rsidR="00BF0520" w:rsidRPr="001A0EC1" w:rsidRDefault="00BF0520" w:rsidP="006B776E">
            <w:pPr>
              <w:jc w:val="both"/>
              <w:rPr>
                <w:rFonts w:ascii="GHEA Grapalat" w:hAnsi="GHEA Grapalat"/>
                <w:sz w:val="18"/>
                <w:szCs w:val="18"/>
                <w:lang w:val="hy-AM"/>
              </w:rPr>
            </w:pPr>
            <w:r w:rsidRPr="001A0EC1">
              <w:rPr>
                <w:rFonts w:ascii="GHEA Grapalat" w:hAnsi="GHEA Grapalat"/>
                <w:sz w:val="18"/>
                <w:szCs w:val="18"/>
                <w:lang w:val="hy-AM"/>
              </w:rPr>
              <w:t>9. Цена за единицу и объемы в бумажной и электронной (Excel) версиях представленной сметы должны совпадать (отражаться в сотых долях (например – 0,00) без скрытых цифр).</w:t>
            </w:r>
          </w:p>
          <w:p w14:paraId="132C672F" w14:textId="77777777" w:rsidR="00BF0520" w:rsidRPr="001A0EC1" w:rsidRDefault="00BF0520" w:rsidP="006B776E">
            <w:pPr>
              <w:jc w:val="both"/>
              <w:rPr>
                <w:rFonts w:ascii="GHEA Grapalat" w:hAnsi="GHEA Grapalat"/>
                <w:sz w:val="18"/>
                <w:szCs w:val="18"/>
                <w:lang w:val="hy-AM"/>
              </w:rPr>
            </w:pPr>
            <w:r w:rsidRPr="001A0EC1">
              <w:rPr>
                <w:rFonts w:ascii="GHEA Grapalat" w:hAnsi="GHEA Grapalat"/>
                <w:sz w:val="18"/>
                <w:szCs w:val="18"/>
                <w:lang w:val="hy-AM"/>
              </w:rPr>
              <w:t>10. Оплата работ производится после получения положительного заключения экспертизы. (Если необходимо комплексное экспертное заключение, после положительного экспертного заключения)</w:t>
            </w:r>
          </w:p>
          <w:p w14:paraId="297F3B62" w14:textId="77777777" w:rsidR="00BF0520" w:rsidRDefault="00BF0520" w:rsidP="006B776E">
            <w:pPr>
              <w:jc w:val="both"/>
              <w:rPr>
                <w:rFonts w:ascii="GHEA Grapalat" w:hAnsi="GHEA Grapalat"/>
                <w:sz w:val="18"/>
                <w:szCs w:val="18"/>
                <w:lang w:val="hy-AM"/>
              </w:rPr>
            </w:pPr>
            <w:r w:rsidRPr="001A0EC1">
              <w:rPr>
                <w:rFonts w:ascii="GHEA Grapalat" w:hAnsi="GHEA Grapalat"/>
                <w:sz w:val="18"/>
                <w:szCs w:val="18"/>
                <w:lang w:val="hy-AM"/>
              </w:rPr>
              <w:t>11. Составьте календарный план с указанием сроков выполнения отдельных видов работ, этапов и объемов.</w:t>
            </w:r>
          </w:p>
          <w:p w14:paraId="1115F91E" w14:textId="77777777" w:rsidR="00BF0520" w:rsidRPr="007E09AF" w:rsidRDefault="00BF0520" w:rsidP="006B776E">
            <w:pPr>
              <w:jc w:val="both"/>
              <w:rPr>
                <w:rFonts w:ascii="GHEA Grapalat" w:hAnsi="GHEA Grapalat"/>
                <w:sz w:val="18"/>
                <w:szCs w:val="18"/>
                <w:lang w:val="hy-AM"/>
              </w:rPr>
            </w:pPr>
            <w:r w:rsidRPr="007E09AF">
              <w:rPr>
                <w:rFonts w:ascii="GHEA Grapalat" w:hAnsi="GHEA Grapalat"/>
                <w:b/>
                <w:bCs/>
                <w:sz w:val="18"/>
                <w:szCs w:val="18"/>
                <w:lang w:val="hy-AM"/>
              </w:rPr>
              <w:t>Участник должен иметь</w:t>
            </w:r>
            <w:r w:rsidRPr="007E09AF">
              <w:rPr>
                <w:rFonts w:ascii="GHEA Grapalat" w:hAnsi="GHEA Grapalat"/>
                <w:sz w:val="18"/>
                <w:szCs w:val="18"/>
                <w:lang w:val="hy-AM"/>
              </w:rPr>
              <w:t xml:space="preserve"> пакет документов, указанный в Приложении № 1 к Постановлению Правительства РА № 2106-Н от 30 сентября 2023 года «Об утверждении Порядка лицензирования и квалификации в сфере градостроительства», согласно следующему перечню. Кроме того, необходимо представить ксерокопию лицензии и вкладыша к ней.</w:t>
            </w:r>
          </w:p>
          <w:p w14:paraId="1302B790" w14:textId="77777777" w:rsidR="00BF0520" w:rsidRPr="007E09AF" w:rsidRDefault="00BF0520" w:rsidP="006B776E">
            <w:pPr>
              <w:jc w:val="both"/>
              <w:rPr>
                <w:rFonts w:ascii="GHEA Grapalat" w:hAnsi="GHEA Grapalat"/>
                <w:sz w:val="18"/>
                <w:szCs w:val="18"/>
                <w:lang w:val="hy-AM"/>
              </w:rPr>
            </w:pPr>
          </w:p>
          <w:p w14:paraId="6A48C39C" w14:textId="77777777" w:rsidR="00BF0520" w:rsidRPr="00642FEA" w:rsidRDefault="00BF0520" w:rsidP="006B776E">
            <w:pPr>
              <w:jc w:val="both"/>
              <w:rPr>
                <w:rFonts w:ascii="GHEA Grapalat" w:hAnsi="GHEA Grapalat"/>
                <w:sz w:val="18"/>
                <w:szCs w:val="18"/>
                <w:lang w:val="hy-AM"/>
              </w:rPr>
            </w:pPr>
            <w:r w:rsidRPr="00642FEA">
              <w:rPr>
                <w:rFonts w:ascii="GHEA Grapalat" w:hAnsi="GHEA Grapalat"/>
                <w:sz w:val="18"/>
                <w:szCs w:val="18"/>
                <w:lang w:val="hy-AM"/>
              </w:rPr>
              <w:t> При подготовке градостроительной документации, за исключением проектной и архитектурной частей:</w:t>
            </w:r>
          </w:p>
          <w:p w14:paraId="04852FA3" w14:textId="77777777" w:rsidR="00BF0520" w:rsidRPr="00D0520B" w:rsidRDefault="00BF0520" w:rsidP="006B776E">
            <w:pPr>
              <w:jc w:val="both"/>
              <w:rPr>
                <w:rFonts w:ascii="GHEA Grapalat" w:hAnsi="GHEA Grapalat"/>
                <w:b/>
                <w:bCs/>
                <w:sz w:val="18"/>
                <w:szCs w:val="18"/>
                <w:lang w:val="hy-AM"/>
              </w:rPr>
            </w:pPr>
            <w:r w:rsidRPr="00642FEA">
              <w:rPr>
                <w:rFonts w:ascii="GHEA Grapalat" w:hAnsi="GHEA Grapalat"/>
                <w:sz w:val="18"/>
                <w:szCs w:val="18"/>
                <w:lang w:val="hy-AM"/>
              </w:rPr>
              <w:t xml:space="preserve">лицензия не ниже </w:t>
            </w:r>
            <w:r>
              <w:rPr>
                <w:rFonts w:ascii="GHEA Grapalat" w:hAnsi="GHEA Grapalat"/>
                <w:sz w:val="18"/>
                <w:szCs w:val="18"/>
                <w:lang w:val="hy-AM"/>
              </w:rPr>
              <w:t>3</w:t>
            </w:r>
            <w:r w:rsidRPr="00642FEA">
              <w:rPr>
                <w:rFonts w:ascii="GHEA Grapalat" w:hAnsi="GHEA Grapalat"/>
                <w:sz w:val="18"/>
                <w:szCs w:val="18"/>
                <w:lang w:val="hy-AM"/>
              </w:rPr>
              <w:t>-го класса с вкладышами 05, 10.</w:t>
            </w:r>
          </w:p>
        </w:tc>
        <w:tc>
          <w:tcPr>
            <w:tcW w:w="850" w:type="dxa"/>
            <w:vAlign w:val="center"/>
            <w:hideMark/>
          </w:tcPr>
          <w:p w14:paraId="04812C47" w14:textId="77777777" w:rsidR="00BF0520" w:rsidRPr="001A0EC1" w:rsidRDefault="00BF0520" w:rsidP="006B776E">
            <w:pPr>
              <w:rPr>
                <w:rFonts w:ascii="GHEA Grapalat" w:hAnsi="GHEA Grapalat" w:cs="Calibri"/>
                <w:sz w:val="18"/>
                <w:szCs w:val="18"/>
                <w:lang w:val="hy-AM"/>
              </w:rPr>
            </w:pPr>
            <w:r w:rsidRPr="001A0EC1">
              <w:rPr>
                <w:rFonts w:ascii="Courier New" w:hAnsi="Courier New" w:cs="Courier New"/>
                <w:sz w:val="18"/>
                <w:szCs w:val="18"/>
                <w:lang w:val="hy-AM"/>
              </w:rPr>
              <w:lastRenderedPageBreak/>
              <w:t> </w:t>
            </w:r>
          </w:p>
          <w:p w14:paraId="6A8C4BC6" w14:textId="77777777" w:rsidR="00BF0520" w:rsidRPr="001A0EC1" w:rsidRDefault="00BF0520" w:rsidP="006B776E">
            <w:pPr>
              <w:rPr>
                <w:rFonts w:ascii="GHEA Grapalat" w:hAnsi="GHEA Grapalat" w:cs="Calibri"/>
                <w:sz w:val="18"/>
                <w:szCs w:val="18"/>
                <w:lang w:val="hy-AM"/>
              </w:rPr>
            </w:pPr>
            <w:r w:rsidRPr="001A0EC1">
              <w:rPr>
                <w:rFonts w:ascii="Courier New" w:hAnsi="Courier New" w:cs="Courier New"/>
                <w:sz w:val="18"/>
                <w:szCs w:val="18"/>
                <w:lang w:val="hy-AM"/>
              </w:rPr>
              <w:t> </w:t>
            </w:r>
          </w:p>
          <w:p w14:paraId="2343DCAC" w14:textId="77777777" w:rsidR="00BF0520" w:rsidRPr="001A0EC1" w:rsidRDefault="00BF0520" w:rsidP="006B776E">
            <w:pPr>
              <w:rPr>
                <w:rFonts w:ascii="GHEA Grapalat" w:hAnsi="GHEA Grapalat" w:cs="Calibri"/>
                <w:sz w:val="18"/>
                <w:szCs w:val="18"/>
                <w:lang w:val="hy-AM"/>
              </w:rPr>
            </w:pPr>
            <w:r w:rsidRPr="001A0EC1">
              <w:rPr>
                <w:rFonts w:ascii="Courier New" w:hAnsi="Courier New" w:cs="Courier New"/>
                <w:sz w:val="18"/>
                <w:szCs w:val="18"/>
                <w:lang w:val="hy-AM"/>
              </w:rPr>
              <w:t> </w:t>
            </w:r>
          </w:p>
          <w:p w14:paraId="7D7581FB" w14:textId="77777777" w:rsidR="00BF0520" w:rsidRPr="001A0EC1" w:rsidRDefault="00BF0520" w:rsidP="006B776E">
            <w:pPr>
              <w:rPr>
                <w:rFonts w:ascii="GHEA Grapalat" w:hAnsi="GHEA Grapalat" w:cs="Calibri"/>
                <w:sz w:val="18"/>
                <w:szCs w:val="18"/>
                <w:lang w:val="hy-AM"/>
              </w:rPr>
            </w:pPr>
            <w:r w:rsidRPr="001A0EC1">
              <w:rPr>
                <w:rFonts w:ascii="Courier New" w:hAnsi="Courier New" w:cs="Courier New"/>
                <w:sz w:val="18"/>
                <w:szCs w:val="18"/>
                <w:lang w:val="hy-AM"/>
              </w:rPr>
              <w:t> </w:t>
            </w:r>
          </w:p>
          <w:p w14:paraId="20086FAC" w14:textId="77777777" w:rsidR="00BF0520" w:rsidRPr="001A0EC1" w:rsidRDefault="00BF0520" w:rsidP="006B776E">
            <w:pPr>
              <w:rPr>
                <w:rFonts w:ascii="GHEA Grapalat" w:hAnsi="GHEA Grapalat" w:cs="Calibri"/>
                <w:sz w:val="18"/>
                <w:szCs w:val="18"/>
                <w:lang w:val="hy-AM"/>
              </w:rPr>
            </w:pPr>
            <w:r w:rsidRPr="001A0EC1">
              <w:rPr>
                <w:rFonts w:ascii="Courier New" w:hAnsi="Courier New" w:cs="Courier New"/>
                <w:sz w:val="18"/>
                <w:szCs w:val="18"/>
                <w:lang w:val="hy-AM"/>
              </w:rPr>
              <w:t> </w:t>
            </w:r>
          </w:p>
          <w:p w14:paraId="7EB0EC20" w14:textId="77777777" w:rsidR="00BF0520" w:rsidRPr="001A0EC1" w:rsidRDefault="00BF0520" w:rsidP="006B776E">
            <w:pPr>
              <w:rPr>
                <w:rFonts w:ascii="GHEA Grapalat" w:hAnsi="GHEA Grapalat" w:cs="Calibri"/>
                <w:sz w:val="18"/>
                <w:szCs w:val="18"/>
                <w:lang w:val="hy-AM"/>
              </w:rPr>
            </w:pPr>
            <w:r w:rsidRPr="001A0EC1">
              <w:rPr>
                <w:rFonts w:ascii="Courier New" w:hAnsi="Courier New" w:cs="Courier New"/>
                <w:sz w:val="18"/>
                <w:szCs w:val="18"/>
                <w:lang w:val="hy-AM"/>
              </w:rPr>
              <w:t> </w:t>
            </w:r>
          </w:p>
          <w:p w14:paraId="645F953D" w14:textId="77777777" w:rsidR="00BF0520" w:rsidRPr="001A0EC1" w:rsidRDefault="00BF0520" w:rsidP="006B776E">
            <w:pPr>
              <w:rPr>
                <w:rFonts w:ascii="GHEA Grapalat" w:hAnsi="GHEA Grapalat" w:cs="Calibri"/>
                <w:sz w:val="18"/>
                <w:szCs w:val="18"/>
                <w:lang w:val="hy-AM"/>
              </w:rPr>
            </w:pPr>
          </w:p>
          <w:p w14:paraId="41ED2AB0" w14:textId="77777777" w:rsidR="00BF0520" w:rsidRPr="001A0EC1" w:rsidRDefault="00BF0520" w:rsidP="006B776E">
            <w:pPr>
              <w:rPr>
                <w:rFonts w:ascii="GHEA Grapalat" w:hAnsi="GHEA Grapalat" w:cs="Calibri"/>
                <w:sz w:val="18"/>
                <w:szCs w:val="18"/>
                <w:lang w:val="hy-AM"/>
              </w:rPr>
            </w:pPr>
          </w:p>
          <w:p w14:paraId="428B807F" w14:textId="77777777" w:rsidR="00BF0520" w:rsidRPr="001A0EC1" w:rsidRDefault="00BF0520" w:rsidP="006B776E">
            <w:pPr>
              <w:rPr>
                <w:rFonts w:ascii="GHEA Grapalat" w:hAnsi="GHEA Grapalat" w:cs="Calibri"/>
                <w:sz w:val="18"/>
                <w:szCs w:val="18"/>
                <w:lang w:val="hy-AM"/>
              </w:rPr>
            </w:pPr>
          </w:p>
          <w:p w14:paraId="7CCD6AD0" w14:textId="77777777" w:rsidR="00BF0520" w:rsidRPr="001A0EC1" w:rsidRDefault="00BF0520" w:rsidP="006B776E">
            <w:pPr>
              <w:rPr>
                <w:rFonts w:ascii="GHEA Grapalat" w:hAnsi="GHEA Grapalat" w:cs="Calibri"/>
                <w:sz w:val="18"/>
                <w:szCs w:val="18"/>
                <w:lang w:val="hy-AM"/>
              </w:rPr>
            </w:pPr>
            <w:r w:rsidRPr="001A0EC1">
              <w:rPr>
                <w:rFonts w:ascii="Courier New" w:hAnsi="Courier New" w:cs="Courier New"/>
                <w:sz w:val="18"/>
                <w:szCs w:val="18"/>
                <w:lang w:val="hy-AM"/>
              </w:rPr>
              <w:t> </w:t>
            </w:r>
          </w:p>
          <w:p w14:paraId="6F87B63B" w14:textId="77777777" w:rsidR="00BF0520" w:rsidRPr="001A0EC1" w:rsidRDefault="00BF0520" w:rsidP="006B776E">
            <w:pPr>
              <w:rPr>
                <w:rFonts w:ascii="GHEA Grapalat" w:hAnsi="GHEA Grapalat" w:cs="Calibri"/>
                <w:sz w:val="18"/>
                <w:szCs w:val="18"/>
                <w:lang w:val="hy-AM"/>
              </w:rPr>
            </w:pPr>
            <w:r w:rsidRPr="001A0EC1">
              <w:rPr>
                <w:rFonts w:ascii="Courier New" w:hAnsi="Courier New" w:cs="Courier New"/>
                <w:sz w:val="18"/>
                <w:szCs w:val="18"/>
                <w:lang w:val="hy-AM"/>
              </w:rPr>
              <w:t> </w:t>
            </w:r>
          </w:p>
          <w:p w14:paraId="4466DB43" w14:textId="77777777" w:rsidR="00BF0520" w:rsidRPr="001A0EC1" w:rsidRDefault="00BF0520" w:rsidP="006B776E">
            <w:pPr>
              <w:rPr>
                <w:rFonts w:ascii="GHEA Grapalat" w:hAnsi="GHEA Grapalat" w:cs="Calibri"/>
                <w:sz w:val="18"/>
                <w:szCs w:val="18"/>
                <w:lang w:val="hy-AM"/>
              </w:rPr>
            </w:pPr>
            <w:r w:rsidRPr="001A0EC1">
              <w:rPr>
                <w:rFonts w:ascii="Courier New" w:hAnsi="Courier New" w:cs="Courier New"/>
                <w:sz w:val="18"/>
                <w:szCs w:val="18"/>
                <w:lang w:val="hy-AM"/>
              </w:rPr>
              <w:t> </w:t>
            </w:r>
          </w:p>
          <w:p w14:paraId="38F66D7C" w14:textId="77777777" w:rsidR="00BF0520" w:rsidRPr="001A0EC1" w:rsidRDefault="00BF0520" w:rsidP="006B776E">
            <w:pPr>
              <w:jc w:val="both"/>
              <w:rPr>
                <w:rFonts w:ascii="GHEA Grapalat" w:hAnsi="GHEA Grapalat" w:cs="Calibri"/>
                <w:sz w:val="16"/>
                <w:szCs w:val="16"/>
              </w:rPr>
            </w:pPr>
            <w:r w:rsidRPr="001A0EC1">
              <w:rPr>
                <w:rFonts w:ascii="Courier New" w:hAnsi="Courier New" w:cs="Courier New"/>
                <w:sz w:val="18"/>
                <w:szCs w:val="18"/>
                <w:lang w:val="hy-AM"/>
              </w:rPr>
              <w:t> </w:t>
            </w:r>
            <w:r w:rsidRPr="001A0EC1">
              <w:rPr>
                <w:rFonts w:ascii="GHEA Grapalat" w:hAnsi="GHEA Grapalat"/>
                <w:sz w:val="18"/>
                <w:szCs w:val="18"/>
                <w:lang w:val="hy-AM"/>
              </w:rPr>
              <w:t>драм</w:t>
            </w:r>
          </w:p>
          <w:p w14:paraId="60D30736" w14:textId="77777777" w:rsidR="00BF0520" w:rsidRPr="001A0EC1" w:rsidRDefault="00BF0520" w:rsidP="006B776E">
            <w:pPr>
              <w:rPr>
                <w:rFonts w:ascii="GHEA Grapalat" w:hAnsi="GHEA Grapalat" w:cs="Calibri"/>
                <w:sz w:val="18"/>
                <w:szCs w:val="18"/>
              </w:rPr>
            </w:pPr>
            <w:r w:rsidRPr="001A0EC1">
              <w:rPr>
                <w:rFonts w:ascii="Courier New" w:hAnsi="Courier New" w:cs="Courier New"/>
                <w:sz w:val="18"/>
                <w:szCs w:val="18"/>
                <w:lang w:val="hy-AM"/>
              </w:rPr>
              <w:t> </w:t>
            </w:r>
          </w:p>
          <w:p w14:paraId="1AC8824E" w14:textId="77777777" w:rsidR="00BF0520" w:rsidRPr="001A0EC1" w:rsidRDefault="00BF0520" w:rsidP="006B776E">
            <w:pPr>
              <w:rPr>
                <w:rFonts w:ascii="GHEA Grapalat" w:hAnsi="GHEA Grapalat" w:cs="Calibri"/>
                <w:sz w:val="18"/>
                <w:szCs w:val="18"/>
              </w:rPr>
            </w:pPr>
          </w:p>
          <w:p w14:paraId="193B9C17" w14:textId="77777777" w:rsidR="00BF0520" w:rsidRPr="001A0EC1" w:rsidRDefault="00BF0520" w:rsidP="006B776E">
            <w:pPr>
              <w:rPr>
                <w:rFonts w:ascii="GHEA Grapalat" w:hAnsi="GHEA Grapalat" w:cs="Calibri"/>
                <w:sz w:val="18"/>
                <w:szCs w:val="18"/>
                <w:lang w:val="hy-AM"/>
              </w:rPr>
            </w:pPr>
            <w:r w:rsidRPr="001A0EC1">
              <w:rPr>
                <w:rFonts w:ascii="Courier New" w:hAnsi="Courier New" w:cs="Courier New"/>
                <w:sz w:val="18"/>
                <w:szCs w:val="18"/>
                <w:lang w:val="hy-AM"/>
              </w:rPr>
              <w:t> </w:t>
            </w:r>
          </w:p>
          <w:p w14:paraId="1EDFE936" w14:textId="77777777" w:rsidR="00BF0520" w:rsidRPr="001A0EC1" w:rsidRDefault="00BF0520" w:rsidP="006B776E">
            <w:pPr>
              <w:rPr>
                <w:rFonts w:ascii="GHEA Grapalat" w:hAnsi="GHEA Grapalat" w:cs="Calibri"/>
                <w:sz w:val="18"/>
                <w:szCs w:val="18"/>
                <w:lang w:val="hy-AM"/>
              </w:rPr>
            </w:pPr>
            <w:r w:rsidRPr="001A0EC1">
              <w:rPr>
                <w:rFonts w:ascii="Courier New" w:hAnsi="Courier New" w:cs="Courier New"/>
                <w:sz w:val="18"/>
                <w:szCs w:val="18"/>
                <w:lang w:val="hy-AM"/>
              </w:rPr>
              <w:t> </w:t>
            </w:r>
          </w:p>
          <w:p w14:paraId="0F0281B4" w14:textId="77777777" w:rsidR="00BF0520" w:rsidRPr="001A0EC1" w:rsidRDefault="00BF0520" w:rsidP="006B776E">
            <w:pPr>
              <w:rPr>
                <w:rFonts w:ascii="GHEA Grapalat" w:hAnsi="GHEA Grapalat" w:cs="Calibri"/>
                <w:sz w:val="18"/>
                <w:szCs w:val="18"/>
                <w:lang w:val="hy-AM"/>
              </w:rPr>
            </w:pPr>
            <w:r w:rsidRPr="001A0EC1">
              <w:rPr>
                <w:rFonts w:ascii="Courier New" w:hAnsi="Courier New" w:cs="Courier New"/>
                <w:sz w:val="18"/>
                <w:szCs w:val="18"/>
                <w:lang w:val="hy-AM"/>
              </w:rPr>
              <w:t> </w:t>
            </w:r>
          </w:p>
          <w:p w14:paraId="6E369BFF" w14:textId="77777777" w:rsidR="00BF0520" w:rsidRPr="001A0EC1" w:rsidRDefault="00BF0520" w:rsidP="006B776E">
            <w:pPr>
              <w:rPr>
                <w:rFonts w:ascii="GHEA Grapalat" w:hAnsi="GHEA Grapalat" w:cs="Calibri"/>
                <w:sz w:val="18"/>
                <w:szCs w:val="18"/>
                <w:lang w:val="hy-AM"/>
              </w:rPr>
            </w:pPr>
            <w:r w:rsidRPr="001A0EC1">
              <w:rPr>
                <w:rFonts w:ascii="Courier New" w:hAnsi="Courier New" w:cs="Courier New"/>
                <w:sz w:val="18"/>
                <w:szCs w:val="18"/>
                <w:lang w:val="hy-AM"/>
              </w:rPr>
              <w:t> </w:t>
            </w:r>
          </w:p>
          <w:p w14:paraId="400B7C06" w14:textId="77777777" w:rsidR="00BF0520" w:rsidRPr="001A0EC1" w:rsidRDefault="00BF0520" w:rsidP="006B776E">
            <w:pPr>
              <w:rPr>
                <w:rFonts w:ascii="GHEA Grapalat" w:hAnsi="GHEA Grapalat" w:cs="Calibri"/>
                <w:sz w:val="18"/>
                <w:szCs w:val="18"/>
                <w:lang w:val="hy-AM"/>
              </w:rPr>
            </w:pPr>
            <w:r w:rsidRPr="001A0EC1">
              <w:rPr>
                <w:rFonts w:ascii="Courier New" w:hAnsi="Courier New" w:cs="Courier New"/>
                <w:sz w:val="18"/>
                <w:szCs w:val="18"/>
                <w:lang w:val="hy-AM"/>
              </w:rPr>
              <w:t> </w:t>
            </w:r>
          </w:p>
          <w:p w14:paraId="13A1CBB9" w14:textId="77777777" w:rsidR="00BF0520" w:rsidRPr="001A0EC1" w:rsidRDefault="00BF0520" w:rsidP="006B776E">
            <w:pPr>
              <w:rPr>
                <w:rFonts w:ascii="GHEA Grapalat" w:hAnsi="GHEA Grapalat" w:cs="Calibri"/>
                <w:sz w:val="18"/>
                <w:szCs w:val="18"/>
                <w:lang w:val="hy-AM"/>
              </w:rPr>
            </w:pPr>
            <w:r w:rsidRPr="001A0EC1">
              <w:rPr>
                <w:rFonts w:ascii="Courier New" w:hAnsi="Courier New" w:cs="Courier New"/>
                <w:sz w:val="18"/>
                <w:szCs w:val="18"/>
                <w:lang w:val="hy-AM"/>
              </w:rPr>
              <w:t> </w:t>
            </w:r>
          </w:p>
          <w:p w14:paraId="41112E01" w14:textId="77777777" w:rsidR="00BF0520" w:rsidRPr="001A0EC1" w:rsidRDefault="00BF0520" w:rsidP="006B776E">
            <w:pPr>
              <w:rPr>
                <w:rFonts w:ascii="GHEA Grapalat" w:hAnsi="GHEA Grapalat" w:cs="Calibri"/>
                <w:sz w:val="18"/>
                <w:szCs w:val="18"/>
                <w:lang w:val="hy-AM"/>
              </w:rPr>
            </w:pPr>
            <w:r w:rsidRPr="001A0EC1">
              <w:rPr>
                <w:rFonts w:ascii="Courier New" w:hAnsi="Courier New" w:cs="Courier New"/>
                <w:sz w:val="18"/>
                <w:szCs w:val="18"/>
                <w:lang w:val="hy-AM"/>
              </w:rPr>
              <w:t> </w:t>
            </w:r>
          </w:p>
          <w:p w14:paraId="4B1EC63D" w14:textId="77777777" w:rsidR="00BF0520" w:rsidRPr="001A0EC1" w:rsidRDefault="00BF0520" w:rsidP="006B776E">
            <w:pPr>
              <w:rPr>
                <w:rFonts w:ascii="GHEA Grapalat" w:hAnsi="GHEA Grapalat" w:cs="Calibri"/>
                <w:sz w:val="18"/>
                <w:szCs w:val="18"/>
                <w:lang w:val="hy-AM"/>
              </w:rPr>
            </w:pPr>
            <w:r w:rsidRPr="001A0EC1">
              <w:rPr>
                <w:rFonts w:ascii="Courier New" w:hAnsi="Courier New" w:cs="Courier New"/>
                <w:sz w:val="18"/>
                <w:szCs w:val="18"/>
                <w:lang w:val="hy-AM"/>
              </w:rPr>
              <w:lastRenderedPageBreak/>
              <w:t> </w:t>
            </w:r>
          </w:p>
          <w:p w14:paraId="76A7DEE2" w14:textId="77777777" w:rsidR="00BF0520" w:rsidRPr="001A0EC1" w:rsidRDefault="00BF0520" w:rsidP="006B776E">
            <w:pPr>
              <w:rPr>
                <w:rFonts w:ascii="GHEA Grapalat" w:hAnsi="GHEA Grapalat" w:cs="Calibri"/>
                <w:sz w:val="18"/>
                <w:szCs w:val="18"/>
                <w:lang w:val="hy-AM"/>
              </w:rPr>
            </w:pPr>
            <w:r w:rsidRPr="001A0EC1">
              <w:rPr>
                <w:rFonts w:ascii="Courier New" w:hAnsi="Courier New" w:cs="Courier New"/>
                <w:sz w:val="18"/>
                <w:szCs w:val="18"/>
                <w:lang w:val="hy-AM"/>
              </w:rPr>
              <w:t> </w:t>
            </w:r>
          </w:p>
          <w:p w14:paraId="211E844E" w14:textId="77777777" w:rsidR="00BF0520" w:rsidRPr="001A0EC1" w:rsidRDefault="00BF0520" w:rsidP="006B776E">
            <w:pPr>
              <w:rPr>
                <w:rFonts w:ascii="GHEA Grapalat" w:hAnsi="GHEA Grapalat" w:cs="Calibri"/>
                <w:sz w:val="18"/>
                <w:szCs w:val="18"/>
                <w:lang w:val="hy-AM"/>
              </w:rPr>
            </w:pPr>
            <w:r w:rsidRPr="001A0EC1">
              <w:rPr>
                <w:rFonts w:ascii="Courier New" w:hAnsi="Courier New" w:cs="Courier New"/>
                <w:sz w:val="18"/>
                <w:szCs w:val="18"/>
                <w:lang w:val="hy-AM"/>
              </w:rPr>
              <w:t> </w:t>
            </w:r>
          </w:p>
        </w:tc>
        <w:tc>
          <w:tcPr>
            <w:tcW w:w="1276" w:type="dxa"/>
            <w:vAlign w:val="center"/>
            <w:hideMark/>
          </w:tcPr>
          <w:p w14:paraId="2AC67616" w14:textId="310196DF" w:rsidR="00BF0520" w:rsidRPr="001A0EC1" w:rsidRDefault="00BF0520" w:rsidP="006B776E">
            <w:pPr>
              <w:jc w:val="center"/>
              <w:rPr>
                <w:rFonts w:ascii="GHEA Grapalat" w:hAnsi="GHEA Grapalat" w:cs="Calibri"/>
                <w:sz w:val="20"/>
                <w:szCs w:val="20"/>
                <w:lang w:val="hy-AM"/>
              </w:rPr>
            </w:pPr>
          </w:p>
        </w:tc>
        <w:tc>
          <w:tcPr>
            <w:tcW w:w="1417" w:type="dxa"/>
            <w:vAlign w:val="center"/>
            <w:hideMark/>
          </w:tcPr>
          <w:p w14:paraId="6A0C6586" w14:textId="77777777" w:rsidR="00BF0520" w:rsidRPr="001A0EC1" w:rsidRDefault="00BF0520" w:rsidP="006B776E">
            <w:pPr>
              <w:rPr>
                <w:rFonts w:ascii="GHEA Grapalat" w:hAnsi="GHEA Grapalat"/>
                <w:sz w:val="18"/>
                <w:szCs w:val="18"/>
              </w:rPr>
            </w:pPr>
            <w:r w:rsidRPr="001A0EC1">
              <w:rPr>
                <w:rFonts w:ascii="Courier New" w:hAnsi="Courier New" w:cs="Courier New"/>
                <w:sz w:val="18"/>
                <w:szCs w:val="18"/>
              </w:rPr>
              <w:t> </w:t>
            </w:r>
          </w:p>
          <w:p w14:paraId="789FC7AD" w14:textId="77777777" w:rsidR="00BF0520" w:rsidRPr="001A0EC1" w:rsidRDefault="00BF0520" w:rsidP="006B776E">
            <w:pPr>
              <w:jc w:val="center"/>
              <w:rPr>
                <w:rFonts w:ascii="GHEA Grapalat" w:hAnsi="GHEA Grapalat"/>
                <w:sz w:val="18"/>
                <w:szCs w:val="18"/>
              </w:rPr>
            </w:pPr>
          </w:p>
          <w:p w14:paraId="24BC3DAC" w14:textId="77777777" w:rsidR="00BF0520" w:rsidRPr="001A0EC1" w:rsidRDefault="00BF0520" w:rsidP="006B776E">
            <w:pPr>
              <w:jc w:val="center"/>
              <w:rPr>
                <w:rFonts w:ascii="GHEA Grapalat" w:hAnsi="GHEA Grapalat"/>
                <w:sz w:val="18"/>
                <w:szCs w:val="18"/>
              </w:rPr>
            </w:pPr>
            <w:r w:rsidRPr="001A0EC1">
              <w:rPr>
                <w:rFonts w:ascii="GHEA Grapalat" w:hAnsi="GHEA Grapalat"/>
                <w:sz w:val="18"/>
                <w:szCs w:val="18"/>
              </w:rPr>
              <w:t xml:space="preserve">Административный район Шенгавит, Багратуняц, 71 </w:t>
            </w:r>
            <w:r w:rsidRPr="001A0EC1">
              <w:rPr>
                <w:rFonts w:ascii="Courier New" w:hAnsi="Courier New" w:cs="Courier New"/>
                <w:sz w:val="18"/>
                <w:szCs w:val="18"/>
              </w:rPr>
              <w:t> </w:t>
            </w:r>
          </w:p>
        </w:tc>
        <w:tc>
          <w:tcPr>
            <w:tcW w:w="1418" w:type="dxa"/>
            <w:vAlign w:val="center"/>
            <w:hideMark/>
          </w:tcPr>
          <w:p w14:paraId="6496B2D8" w14:textId="77777777" w:rsidR="00BF0520" w:rsidRPr="001A0EC1" w:rsidRDefault="00BF0520" w:rsidP="006B776E">
            <w:pPr>
              <w:rPr>
                <w:rFonts w:ascii="GHEA Grapalat" w:hAnsi="GHEA Grapalat" w:cs="Calibri"/>
                <w:sz w:val="18"/>
                <w:szCs w:val="18"/>
                <w:lang w:val="hy-AM"/>
              </w:rPr>
            </w:pPr>
            <w:r w:rsidRPr="001A0EC1">
              <w:rPr>
                <w:rFonts w:ascii="Courier New" w:hAnsi="Courier New" w:cs="Courier New"/>
                <w:sz w:val="18"/>
                <w:szCs w:val="18"/>
                <w:lang w:val="hy-AM"/>
              </w:rPr>
              <w:t> </w:t>
            </w:r>
          </w:p>
          <w:p w14:paraId="0457EDA0" w14:textId="77777777" w:rsidR="00BF0520" w:rsidRPr="001A0EC1" w:rsidRDefault="00BF0520" w:rsidP="006B776E">
            <w:pPr>
              <w:rPr>
                <w:rFonts w:ascii="GHEA Grapalat" w:hAnsi="GHEA Grapalat" w:cs="Calibri"/>
                <w:sz w:val="18"/>
                <w:szCs w:val="18"/>
              </w:rPr>
            </w:pPr>
          </w:p>
          <w:p w14:paraId="3C43CED8" w14:textId="77777777" w:rsidR="00BF0520" w:rsidRPr="001A0EC1" w:rsidRDefault="00BF0520" w:rsidP="006B776E">
            <w:pPr>
              <w:rPr>
                <w:rFonts w:ascii="Courier New" w:hAnsi="Courier New" w:cs="Courier New"/>
                <w:sz w:val="18"/>
                <w:szCs w:val="18"/>
              </w:rPr>
            </w:pPr>
          </w:p>
          <w:p w14:paraId="10630565" w14:textId="77777777" w:rsidR="00BF0520" w:rsidRPr="001A0EC1" w:rsidRDefault="00BF0520" w:rsidP="006B776E">
            <w:pPr>
              <w:rPr>
                <w:rFonts w:ascii="GHEA Grapalat" w:hAnsi="GHEA Grapalat" w:cs="Calibri"/>
                <w:sz w:val="18"/>
                <w:szCs w:val="18"/>
              </w:rPr>
            </w:pPr>
          </w:p>
          <w:p w14:paraId="2090A949" w14:textId="77777777" w:rsidR="00BF0520" w:rsidRPr="001A0EC1" w:rsidRDefault="00BF0520" w:rsidP="006B776E">
            <w:pPr>
              <w:rPr>
                <w:rFonts w:ascii="GHEA Grapalat" w:hAnsi="GHEA Grapalat" w:cs="Calibri"/>
                <w:sz w:val="18"/>
                <w:szCs w:val="18"/>
              </w:rPr>
            </w:pPr>
          </w:p>
          <w:p w14:paraId="68BB1E46" w14:textId="77777777" w:rsidR="00BF0520" w:rsidRPr="001A0EC1" w:rsidRDefault="00BF0520" w:rsidP="006B776E">
            <w:pPr>
              <w:rPr>
                <w:rFonts w:ascii="GHEA Grapalat" w:hAnsi="GHEA Grapalat" w:cs="Calibri"/>
                <w:sz w:val="18"/>
                <w:szCs w:val="18"/>
              </w:rPr>
            </w:pPr>
          </w:p>
          <w:p w14:paraId="6D856295" w14:textId="77777777" w:rsidR="00BF0520" w:rsidRPr="001A0EC1" w:rsidRDefault="00BF0520" w:rsidP="006B776E">
            <w:pPr>
              <w:rPr>
                <w:rFonts w:ascii="GHEA Grapalat" w:hAnsi="GHEA Grapalat" w:cs="Calibri"/>
                <w:sz w:val="18"/>
                <w:szCs w:val="18"/>
              </w:rPr>
            </w:pPr>
          </w:p>
          <w:p w14:paraId="3123D156" w14:textId="77777777" w:rsidR="00BF0520" w:rsidRPr="001A0EC1" w:rsidRDefault="00BF0520" w:rsidP="006B776E">
            <w:pPr>
              <w:rPr>
                <w:rFonts w:ascii="GHEA Grapalat" w:hAnsi="GHEA Grapalat" w:cs="Calibri"/>
                <w:sz w:val="18"/>
                <w:szCs w:val="18"/>
              </w:rPr>
            </w:pPr>
          </w:p>
          <w:p w14:paraId="4622969A" w14:textId="0A2FB853" w:rsidR="00BF0520" w:rsidRPr="001A0EC1" w:rsidRDefault="00BF0520" w:rsidP="006B776E">
            <w:pPr>
              <w:jc w:val="center"/>
              <w:rPr>
                <w:rFonts w:ascii="GHEA Grapalat" w:hAnsi="GHEA Grapalat" w:cs="Calibri"/>
                <w:sz w:val="18"/>
                <w:szCs w:val="18"/>
                <w:lang w:val="hy-AM"/>
              </w:rPr>
            </w:pPr>
            <w:r w:rsidRPr="001A0EC1">
              <w:rPr>
                <w:rFonts w:ascii="GHEA Grapalat" w:hAnsi="GHEA Grapalat" w:cs="Calibri"/>
                <w:bCs/>
                <w:iCs/>
                <w:sz w:val="16"/>
                <w:szCs w:val="18"/>
              </w:rPr>
              <w:t xml:space="preserve">Со дня вступления в силу договора на </w:t>
            </w:r>
            <w:r w:rsidRPr="001A0EC1">
              <w:rPr>
                <w:rFonts w:ascii="GHEA Grapalat" w:hAnsi="GHEA Grapalat" w:cs="Calibri"/>
                <w:bCs/>
                <w:iCs/>
                <w:sz w:val="16"/>
                <w:szCs w:val="18"/>
                <w:lang w:val="hy-AM"/>
              </w:rPr>
              <w:t>60</w:t>
            </w:r>
            <w:r w:rsidRPr="001A0EC1">
              <w:rPr>
                <w:rFonts w:ascii="GHEA Grapalat" w:hAnsi="GHEA Grapalat" w:cs="Calibri"/>
                <w:bCs/>
                <w:iCs/>
                <w:sz w:val="16"/>
                <w:szCs w:val="18"/>
              </w:rPr>
              <w:t>-й календарный день</w:t>
            </w:r>
            <w:r w:rsidRPr="009D26A4">
              <w:t xml:space="preserve"> </w:t>
            </w:r>
            <w:r w:rsidRPr="009D26A4">
              <w:rPr>
                <w:rFonts w:ascii="GHEA Grapalat" w:hAnsi="GHEA Grapalat" w:cs="Calibri"/>
                <w:bCs/>
                <w:iCs/>
                <w:sz w:val="16"/>
                <w:szCs w:val="18"/>
              </w:rPr>
              <w:t>но не позднее 25.12.2025.</w:t>
            </w:r>
          </w:p>
          <w:p w14:paraId="37F85AED" w14:textId="77777777" w:rsidR="00BF0520" w:rsidRPr="001A0EC1" w:rsidRDefault="00BF0520" w:rsidP="006B776E">
            <w:pPr>
              <w:jc w:val="center"/>
              <w:rPr>
                <w:rFonts w:ascii="GHEA Grapalat" w:hAnsi="GHEA Grapalat" w:cs="Calibri"/>
                <w:sz w:val="18"/>
                <w:szCs w:val="18"/>
                <w:lang w:val="hy-AM"/>
              </w:rPr>
            </w:pPr>
          </w:p>
          <w:p w14:paraId="4DC50CCA" w14:textId="77777777" w:rsidR="00BF0520" w:rsidRPr="001A0EC1" w:rsidRDefault="00BF0520" w:rsidP="006B776E">
            <w:pPr>
              <w:rPr>
                <w:rFonts w:ascii="GHEA Grapalat" w:hAnsi="GHEA Grapalat" w:cs="Calibri"/>
                <w:sz w:val="18"/>
                <w:szCs w:val="18"/>
                <w:lang w:val="hy-AM"/>
              </w:rPr>
            </w:pPr>
            <w:r w:rsidRPr="001A0EC1">
              <w:rPr>
                <w:rFonts w:ascii="Courier New" w:hAnsi="Courier New" w:cs="Courier New"/>
                <w:sz w:val="18"/>
                <w:szCs w:val="18"/>
                <w:lang w:val="hy-AM"/>
              </w:rPr>
              <w:t> </w:t>
            </w:r>
          </w:p>
          <w:p w14:paraId="1B88814B" w14:textId="77777777" w:rsidR="00BF0520" w:rsidRPr="001A0EC1" w:rsidRDefault="00BF0520" w:rsidP="006B776E">
            <w:pPr>
              <w:rPr>
                <w:rFonts w:ascii="GHEA Grapalat" w:hAnsi="GHEA Grapalat" w:cs="Calibri"/>
                <w:sz w:val="18"/>
                <w:szCs w:val="18"/>
                <w:lang w:val="hy-AM"/>
              </w:rPr>
            </w:pPr>
            <w:r w:rsidRPr="001A0EC1">
              <w:rPr>
                <w:rFonts w:ascii="Courier New" w:hAnsi="Courier New" w:cs="Courier New"/>
                <w:sz w:val="18"/>
                <w:szCs w:val="18"/>
                <w:lang w:val="hy-AM"/>
              </w:rPr>
              <w:t> </w:t>
            </w:r>
          </w:p>
          <w:p w14:paraId="5ED4E0E7" w14:textId="77777777" w:rsidR="00BF0520" w:rsidRPr="001A0EC1" w:rsidRDefault="00BF0520" w:rsidP="006B776E">
            <w:pPr>
              <w:rPr>
                <w:rFonts w:ascii="GHEA Grapalat" w:hAnsi="GHEA Grapalat" w:cs="Calibri"/>
                <w:sz w:val="18"/>
                <w:szCs w:val="18"/>
                <w:lang w:val="hy-AM"/>
              </w:rPr>
            </w:pPr>
            <w:r w:rsidRPr="001A0EC1">
              <w:rPr>
                <w:rFonts w:ascii="Courier New" w:hAnsi="Courier New" w:cs="Courier New"/>
                <w:sz w:val="18"/>
                <w:szCs w:val="18"/>
                <w:lang w:val="hy-AM"/>
              </w:rPr>
              <w:t> </w:t>
            </w:r>
          </w:p>
          <w:p w14:paraId="27C4E2C6" w14:textId="77777777" w:rsidR="00BF0520" w:rsidRPr="001A0EC1" w:rsidRDefault="00BF0520" w:rsidP="006B776E">
            <w:pPr>
              <w:rPr>
                <w:rFonts w:ascii="GHEA Grapalat" w:hAnsi="GHEA Grapalat" w:cs="Calibri"/>
                <w:sz w:val="18"/>
                <w:szCs w:val="18"/>
                <w:lang w:val="hy-AM"/>
              </w:rPr>
            </w:pPr>
            <w:r w:rsidRPr="001A0EC1">
              <w:rPr>
                <w:rFonts w:ascii="Courier New" w:hAnsi="Courier New" w:cs="Courier New"/>
                <w:sz w:val="18"/>
                <w:szCs w:val="18"/>
                <w:lang w:val="hy-AM"/>
              </w:rPr>
              <w:t> </w:t>
            </w:r>
          </w:p>
          <w:p w14:paraId="473C8C23" w14:textId="77777777" w:rsidR="00BF0520" w:rsidRPr="001A0EC1" w:rsidRDefault="00BF0520" w:rsidP="006B776E">
            <w:pPr>
              <w:rPr>
                <w:rFonts w:ascii="GHEA Grapalat" w:hAnsi="GHEA Grapalat" w:cs="Calibri"/>
                <w:sz w:val="18"/>
                <w:szCs w:val="18"/>
                <w:lang w:val="hy-AM"/>
              </w:rPr>
            </w:pPr>
            <w:r w:rsidRPr="001A0EC1">
              <w:rPr>
                <w:rFonts w:ascii="Courier New" w:hAnsi="Courier New" w:cs="Courier New"/>
                <w:sz w:val="18"/>
                <w:szCs w:val="18"/>
                <w:lang w:val="hy-AM"/>
              </w:rPr>
              <w:t> </w:t>
            </w:r>
          </w:p>
          <w:p w14:paraId="78D8FC1E" w14:textId="77777777" w:rsidR="00BF0520" w:rsidRPr="001A0EC1" w:rsidRDefault="00BF0520" w:rsidP="006B776E">
            <w:pPr>
              <w:rPr>
                <w:rFonts w:ascii="GHEA Grapalat" w:hAnsi="GHEA Grapalat" w:cs="Calibri"/>
                <w:sz w:val="18"/>
                <w:szCs w:val="18"/>
                <w:lang w:val="hy-AM"/>
              </w:rPr>
            </w:pPr>
            <w:r w:rsidRPr="001A0EC1">
              <w:rPr>
                <w:rFonts w:ascii="Courier New" w:hAnsi="Courier New" w:cs="Courier New"/>
                <w:sz w:val="18"/>
                <w:szCs w:val="18"/>
                <w:lang w:val="hy-AM"/>
              </w:rPr>
              <w:lastRenderedPageBreak/>
              <w:t> </w:t>
            </w:r>
          </w:p>
          <w:p w14:paraId="374D1032" w14:textId="77777777" w:rsidR="00BF0520" w:rsidRPr="001A0EC1" w:rsidRDefault="00BF0520" w:rsidP="006B776E">
            <w:pPr>
              <w:rPr>
                <w:rFonts w:ascii="GHEA Grapalat" w:hAnsi="GHEA Grapalat" w:cs="Calibri"/>
                <w:sz w:val="18"/>
                <w:szCs w:val="18"/>
                <w:lang w:val="hy-AM"/>
              </w:rPr>
            </w:pPr>
            <w:r w:rsidRPr="001A0EC1">
              <w:rPr>
                <w:rFonts w:ascii="Courier New" w:hAnsi="Courier New" w:cs="Courier New"/>
                <w:sz w:val="18"/>
                <w:szCs w:val="18"/>
                <w:lang w:val="hy-AM"/>
              </w:rPr>
              <w:t> </w:t>
            </w:r>
          </w:p>
          <w:p w14:paraId="22732D66" w14:textId="77777777" w:rsidR="00BF0520" w:rsidRPr="001A0EC1" w:rsidRDefault="00BF0520" w:rsidP="006B776E">
            <w:pPr>
              <w:rPr>
                <w:rFonts w:ascii="GHEA Grapalat" w:hAnsi="GHEA Grapalat" w:cs="Calibri"/>
                <w:sz w:val="18"/>
                <w:szCs w:val="18"/>
                <w:lang w:val="hy-AM"/>
              </w:rPr>
            </w:pPr>
            <w:r w:rsidRPr="001A0EC1">
              <w:rPr>
                <w:rFonts w:ascii="Courier New" w:hAnsi="Courier New" w:cs="Courier New"/>
                <w:sz w:val="18"/>
                <w:szCs w:val="18"/>
                <w:lang w:val="hy-AM"/>
              </w:rPr>
              <w:t> </w:t>
            </w:r>
          </w:p>
          <w:p w14:paraId="37A176B9" w14:textId="77777777" w:rsidR="00BF0520" w:rsidRPr="001A0EC1" w:rsidRDefault="00BF0520" w:rsidP="006B776E">
            <w:pPr>
              <w:rPr>
                <w:rFonts w:ascii="GHEA Grapalat" w:hAnsi="GHEA Grapalat" w:cs="Calibri"/>
                <w:sz w:val="18"/>
                <w:szCs w:val="18"/>
                <w:lang w:val="hy-AM"/>
              </w:rPr>
            </w:pPr>
            <w:r w:rsidRPr="001A0EC1">
              <w:rPr>
                <w:rFonts w:ascii="Courier New" w:hAnsi="Courier New" w:cs="Courier New"/>
                <w:sz w:val="18"/>
                <w:szCs w:val="18"/>
                <w:lang w:val="hy-AM"/>
              </w:rPr>
              <w:t> </w:t>
            </w:r>
          </w:p>
          <w:p w14:paraId="48547AC9" w14:textId="77777777" w:rsidR="00BF0520" w:rsidRPr="001A0EC1" w:rsidRDefault="00BF0520" w:rsidP="006B776E">
            <w:pPr>
              <w:rPr>
                <w:rFonts w:ascii="GHEA Grapalat" w:hAnsi="GHEA Grapalat" w:cs="Calibri"/>
                <w:sz w:val="18"/>
                <w:szCs w:val="18"/>
                <w:lang w:val="hy-AM"/>
              </w:rPr>
            </w:pPr>
            <w:r w:rsidRPr="001A0EC1">
              <w:rPr>
                <w:rFonts w:ascii="Courier New" w:hAnsi="Courier New" w:cs="Courier New"/>
                <w:sz w:val="18"/>
                <w:szCs w:val="18"/>
                <w:lang w:val="hy-AM"/>
              </w:rPr>
              <w:t> </w:t>
            </w:r>
          </w:p>
          <w:p w14:paraId="6BF75A37" w14:textId="77777777" w:rsidR="00BF0520" w:rsidRPr="001A0EC1" w:rsidRDefault="00BF0520" w:rsidP="006B776E">
            <w:pPr>
              <w:rPr>
                <w:rFonts w:ascii="GHEA Grapalat" w:hAnsi="GHEA Grapalat" w:cs="Calibri"/>
                <w:sz w:val="18"/>
                <w:szCs w:val="18"/>
                <w:lang w:val="hy-AM"/>
              </w:rPr>
            </w:pPr>
            <w:r w:rsidRPr="001A0EC1">
              <w:rPr>
                <w:rFonts w:ascii="Courier New" w:hAnsi="Courier New" w:cs="Courier New"/>
                <w:sz w:val="18"/>
                <w:szCs w:val="18"/>
                <w:lang w:val="hy-AM"/>
              </w:rPr>
              <w:t> </w:t>
            </w:r>
          </w:p>
          <w:p w14:paraId="0B4CF116" w14:textId="77777777" w:rsidR="00BF0520" w:rsidRPr="001A0EC1" w:rsidRDefault="00BF0520" w:rsidP="006B776E">
            <w:pPr>
              <w:rPr>
                <w:rFonts w:ascii="GHEA Grapalat" w:hAnsi="GHEA Grapalat" w:cs="Calibri"/>
                <w:sz w:val="18"/>
                <w:szCs w:val="18"/>
                <w:lang w:val="hy-AM"/>
              </w:rPr>
            </w:pPr>
            <w:r w:rsidRPr="001A0EC1">
              <w:rPr>
                <w:rFonts w:ascii="Courier New" w:hAnsi="Courier New" w:cs="Courier New"/>
                <w:sz w:val="18"/>
                <w:szCs w:val="18"/>
                <w:lang w:val="hy-AM"/>
              </w:rPr>
              <w:t> </w:t>
            </w:r>
          </w:p>
          <w:p w14:paraId="21C98B45" w14:textId="77777777" w:rsidR="00BF0520" w:rsidRPr="001A0EC1" w:rsidRDefault="00BF0520" w:rsidP="006B776E">
            <w:pPr>
              <w:rPr>
                <w:rFonts w:ascii="GHEA Grapalat" w:hAnsi="GHEA Grapalat" w:cs="Calibri"/>
                <w:sz w:val="18"/>
                <w:szCs w:val="18"/>
                <w:lang w:val="hy-AM"/>
              </w:rPr>
            </w:pPr>
            <w:r w:rsidRPr="001A0EC1">
              <w:rPr>
                <w:rFonts w:ascii="Courier New" w:hAnsi="Courier New" w:cs="Courier New"/>
                <w:sz w:val="18"/>
                <w:szCs w:val="18"/>
                <w:lang w:val="hy-AM"/>
              </w:rPr>
              <w:t> </w:t>
            </w:r>
          </w:p>
        </w:tc>
      </w:tr>
    </w:tbl>
    <w:p w14:paraId="6AE9D0D7" w14:textId="77777777" w:rsidR="00BF0520" w:rsidRPr="001A0EC1" w:rsidRDefault="00BF0520" w:rsidP="00BF0520">
      <w:pPr>
        <w:jc w:val="both"/>
        <w:rPr>
          <w:rFonts w:ascii="GHEA Grapalat" w:hAnsi="GHEA Grapalat" w:cs="Arial"/>
          <w:sz w:val="16"/>
          <w:szCs w:val="16"/>
          <w:lang w:val="hy-AM" w:eastAsia="en-US"/>
        </w:rPr>
      </w:pPr>
    </w:p>
    <w:p w14:paraId="2684C584" w14:textId="77777777" w:rsidR="000A6247" w:rsidRPr="001A0EC1" w:rsidRDefault="000A6247" w:rsidP="000A6247">
      <w:pPr>
        <w:jc w:val="both"/>
        <w:rPr>
          <w:rFonts w:ascii="GHEA Grapalat" w:hAnsi="GHEA Grapalat" w:cs="Arial"/>
          <w:sz w:val="16"/>
          <w:szCs w:val="16"/>
          <w:lang w:val="hy-AM" w:eastAsia="en-US"/>
        </w:rPr>
      </w:pPr>
    </w:p>
    <w:p w14:paraId="3719AA27" w14:textId="77777777" w:rsidR="00825AB5" w:rsidRPr="000A6247" w:rsidRDefault="00825AB5" w:rsidP="00825AB5">
      <w:pPr>
        <w:jc w:val="both"/>
        <w:rPr>
          <w:rFonts w:ascii="GHEA Grapalat" w:hAnsi="GHEA Grapalat" w:cs="Arial"/>
          <w:sz w:val="16"/>
          <w:szCs w:val="16"/>
          <w:lang w:val="hy-AM" w:eastAsia="en-US"/>
        </w:rPr>
      </w:pPr>
    </w:p>
    <w:p w14:paraId="6EA1604C" w14:textId="77777777" w:rsidR="00825AB5" w:rsidRPr="00F44392" w:rsidRDefault="00825AB5" w:rsidP="00825AB5">
      <w:pPr>
        <w:jc w:val="both"/>
        <w:rPr>
          <w:rFonts w:ascii="GHEA Grapalat" w:hAnsi="GHEA Grapalat" w:cs="Arial"/>
          <w:sz w:val="16"/>
          <w:szCs w:val="16"/>
          <w:lang w:val="hy-AM" w:eastAsia="en-US"/>
        </w:rPr>
      </w:pPr>
    </w:p>
    <w:p w14:paraId="3FF84469" w14:textId="77777777" w:rsidR="00825AB5" w:rsidRPr="00F44392" w:rsidRDefault="00825AB5" w:rsidP="00825AB5">
      <w:pPr>
        <w:jc w:val="right"/>
        <w:rPr>
          <w:rFonts w:ascii="Sylfaen" w:hAnsi="Sylfaen" w:cs="Sylfaen"/>
          <w:iCs/>
          <w:sz w:val="18"/>
          <w:lang w:val="hy-AM"/>
        </w:rPr>
      </w:pPr>
    </w:p>
    <w:tbl>
      <w:tblPr>
        <w:tblpPr w:leftFromText="180" w:rightFromText="180" w:vertAnchor="text" w:horzAnchor="margin" w:tblpXSpec="center" w:tblpYSpec="bottom"/>
        <w:tblW w:w="9563" w:type="dxa"/>
        <w:tblLayout w:type="fixed"/>
        <w:tblLook w:val="0000" w:firstRow="0" w:lastRow="0" w:firstColumn="0" w:lastColumn="0" w:noHBand="0" w:noVBand="0"/>
      </w:tblPr>
      <w:tblGrid>
        <w:gridCol w:w="4500"/>
        <w:gridCol w:w="754"/>
        <w:gridCol w:w="4309"/>
      </w:tblGrid>
      <w:tr w:rsidR="00825AB5" w:rsidRPr="009F3DC7" w14:paraId="0DE0DFD5" w14:textId="77777777" w:rsidTr="00825AB5">
        <w:trPr>
          <w:trHeight w:val="2023"/>
        </w:trPr>
        <w:tc>
          <w:tcPr>
            <w:tcW w:w="4500" w:type="dxa"/>
          </w:tcPr>
          <w:p w14:paraId="32655347" w14:textId="77777777" w:rsidR="00825AB5" w:rsidRPr="009F3DC7" w:rsidRDefault="00825AB5" w:rsidP="00825AB5">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74388A2E" w14:textId="77777777" w:rsidR="00825AB5" w:rsidRPr="00F34674" w:rsidRDefault="00825AB5" w:rsidP="00825AB5">
            <w:pPr>
              <w:widowControl w:val="0"/>
              <w:ind w:left="34"/>
              <w:jc w:val="center"/>
              <w:rPr>
                <w:rFonts w:ascii="GHEA Grapalat" w:hAnsi="GHEA Grapalat"/>
                <w:lang w:val="en-US"/>
              </w:rPr>
            </w:pPr>
            <w:r>
              <w:rPr>
                <w:rFonts w:ascii="GHEA Grapalat" w:hAnsi="GHEA Grapalat"/>
                <w:lang w:val="en-US"/>
              </w:rPr>
              <w:t>________________________</w:t>
            </w:r>
          </w:p>
          <w:p w14:paraId="3819FA2D" w14:textId="77777777" w:rsidR="00825AB5" w:rsidRPr="00F34674" w:rsidRDefault="00825AB5" w:rsidP="00825AB5">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579F66BD" w14:textId="77777777" w:rsidR="00825AB5" w:rsidRPr="009F3DC7" w:rsidRDefault="00825AB5" w:rsidP="00825AB5">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19354B10" w14:textId="77777777" w:rsidR="00825AB5" w:rsidRPr="009F3DC7" w:rsidRDefault="00825AB5" w:rsidP="00825AB5">
            <w:pPr>
              <w:widowControl w:val="0"/>
              <w:spacing w:after="160" w:line="360" w:lineRule="auto"/>
              <w:ind w:left="34"/>
              <w:jc w:val="center"/>
              <w:rPr>
                <w:rFonts w:ascii="GHEA Grapalat" w:hAnsi="GHEA Grapalat"/>
              </w:rPr>
            </w:pPr>
          </w:p>
        </w:tc>
        <w:tc>
          <w:tcPr>
            <w:tcW w:w="4309" w:type="dxa"/>
          </w:tcPr>
          <w:p w14:paraId="2C8D5598" w14:textId="77777777" w:rsidR="00825AB5" w:rsidRPr="009F3DC7" w:rsidRDefault="00825AB5" w:rsidP="00825AB5">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45196536" w14:textId="77777777" w:rsidR="00825AB5" w:rsidRPr="00F34674" w:rsidRDefault="00825AB5" w:rsidP="00825AB5">
            <w:pPr>
              <w:widowControl w:val="0"/>
              <w:ind w:left="34"/>
              <w:jc w:val="center"/>
              <w:rPr>
                <w:rFonts w:ascii="GHEA Grapalat" w:hAnsi="GHEA Grapalat"/>
                <w:lang w:val="en-US"/>
              </w:rPr>
            </w:pPr>
            <w:r>
              <w:rPr>
                <w:rFonts w:ascii="GHEA Grapalat" w:hAnsi="GHEA Grapalat"/>
                <w:lang w:val="en-US"/>
              </w:rPr>
              <w:t>_________________________</w:t>
            </w:r>
          </w:p>
          <w:p w14:paraId="7A4C9CE9" w14:textId="77777777" w:rsidR="00825AB5" w:rsidRPr="00F34674" w:rsidRDefault="00825AB5" w:rsidP="00825AB5">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682C7DBE" w14:textId="77777777" w:rsidR="00825AB5" w:rsidRPr="009F3DC7" w:rsidRDefault="00825AB5" w:rsidP="00825AB5">
            <w:pPr>
              <w:widowControl w:val="0"/>
              <w:spacing w:after="160" w:line="360" w:lineRule="auto"/>
              <w:ind w:left="34"/>
              <w:jc w:val="center"/>
              <w:rPr>
                <w:rFonts w:ascii="GHEA Grapalat" w:hAnsi="GHEA Grapalat"/>
              </w:rPr>
            </w:pPr>
            <w:r w:rsidRPr="009F3DC7">
              <w:rPr>
                <w:rFonts w:ascii="GHEA Grapalat" w:hAnsi="GHEA Grapalat"/>
              </w:rPr>
              <w:t>М. П.</w:t>
            </w:r>
          </w:p>
        </w:tc>
      </w:tr>
    </w:tbl>
    <w:p w14:paraId="06F7A0E2" w14:textId="77777777" w:rsidR="0081246C" w:rsidRPr="00825AB5" w:rsidRDefault="0081246C" w:rsidP="0081246C">
      <w:pPr>
        <w:jc w:val="both"/>
        <w:rPr>
          <w:rFonts w:ascii="GHEA Grapalat" w:hAnsi="GHEA Grapalat" w:cs="Arial"/>
          <w:sz w:val="16"/>
          <w:szCs w:val="16"/>
          <w:lang w:val="hy-AM" w:eastAsia="en-US"/>
        </w:rPr>
      </w:pPr>
    </w:p>
    <w:p w14:paraId="64E3C1E9" w14:textId="77777777" w:rsidR="0081246C" w:rsidRDefault="0081246C" w:rsidP="0081246C">
      <w:pPr>
        <w:jc w:val="both"/>
        <w:rPr>
          <w:rFonts w:ascii="GHEA Grapalat" w:hAnsi="GHEA Grapalat" w:cs="Arial"/>
          <w:sz w:val="16"/>
          <w:szCs w:val="16"/>
          <w:lang w:val="hy-AM" w:eastAsia="en-US"/>
        </w:rPr>
      </w:pPr>
    </w:p>
    <w:p w14:paraId="1092F03F" w14:textId="77777777" w:rsidR="00680C8D" w:rsidRPr="0081246C" w:rsidRDefault="00680C8D" w:rsidP="007A34A7">
      <w:pPr>
        <w:rPr>
          <w:rFonts w:ascii="GHEA Grapalat" w:hAnsi="GHEA Grapalat" w:cs="Sylfaen"/>
          <w:b/>
          <w:bCs/>
          <w:i/>
          <w:iCs/>
          <w:color w:val="000000" w:themeColor="text1"/>
          <w:lang w:val="hy-AM"/>
        </w:rPr>
      </w:pPr>
    </w:p>
    <w:p w14:paraId="70176A3D" w14:textId="77777777" w:rsidR="00680C8D" w:rsidRDefault="00680C8D" w:rsidP="007A34A7">
      <w:pPr>
        <w:rPr>
          <w:rFonts w:ascii="GHEA Grapalat" w:hAnsi="GHEA Grapalat" w:cs="Sylfaen"/>
          <w:b/>
          <w:bCs/>
          <w:i/>
          <w:iCs/>
          <w:color w:val="000000" w:themeColor="text1"/>
          <w:lang w:val="hy-AM"/>
        </w:rPr>
      </w:pPr>
    </w:p>
    <w:p w14:paraId="4D539FB2" w14:textId="77777777" w:rsidR="00680C8D" w:rsidRDefault="00680C8D" w:rsidP="007A34A7">
      <w:pPr>
        <w:rPr>
          <w:rFonts w:ascii="GHEA Grapalat" w:hAnsi="GHEA Grapalat" w:cs="Sylfaen"/>
          <w:b/>
          <w:bCs/>
          <w:i/>
          <w:iCs/>
          <w:color w:val="000000" w:themeColor="text1"/>
          <w:lang w:val="hy-AM"/>
        </w:rPr>
      </w:pPr>
    </w:p>
    <w:p w14:paraId="1C223B1F" w14:textId="77777777" w:rsidR="00680C8D" w:rsidRDefault="00680C8D" w:rsidP="007A34A7">
      <w:pPr>
        <w:rPr>
          <w:rFonts w:ascii="GHEA Grapalat" w:hAnsi="GHEA Grapalat" w:cs="Sylfaen"/>
          <w:b/>
          <w:bCs/>
          <w:i/>
          <w:iCs/>
          <w:color w:val="000000" w:themeColor="text1"/>
          <w:lang w:val="hy-AM"/>
        </w:rPr>
      </w:pPr>
    </w:p>
    <w:p w14:paraId="6842C45D" w14:textId="77777777" w:rsidR="00680C8D" w:rsidRDefault="00680C8D" w:rsidP="007A34A7">
      <w:pPr>
        <w:rPr>
          <w:rFonts w:ascii="GHEA Grapalat" w:hAnsi="GHEA Grapalat" w:cs="Sylfaen"/>
          <w:b/>
          <w:bCs/>
          <w:i/>
          <w:iCs/>
          <w:color w:val="000000" w:themeColor="text1"/>
          <w:lang w:val="hy-AM"/>
        </w:rPr>
      </w:pPr>
    </w:p>
    <w:p w14:paraId="64741526" w14:textId="77777777" w:rsidR="00680C8D" w:rsidRDefault="00680C8D" w:rsidP="007A34A7">
      <w:pPr>
        <w:rPr>
          <w:rFonts w:ascii="GHEA Grapalat" w:hAnsi="GHEA Grapalat" w:cs="Sylfaen"/>
          <w:b/>
          <w:bCs/>
          <w:i/>
          <w:iCs/>
          <w:color w:val="000000" w:themeColor="text1"/>
          <w:lang w:val="hy-AM"/>
        </w:rPr>
      </w:pPr>
    </w:p>
    <w:p w14:paraId="545C4C30" w14:textId="77777777" w:rsidR="00680C8D" w:rsidRDefault="00680C8D" w:rsidP="007A34A7">
      <w:pPr>
        <w:rPr>
          <w:rFonts w:ascii="GHEA Grapalat" w:hAnsi="GHEA Grapalat" w:cs="Sylfaen"/>
          <w:b/>
          <w:bCs/>
          <w:i/>
          <w:iCs/>
          <w:color w:val="000000" w:themeColor="text1"/>
          <w:lang w:val="hy-AM"/>
        </w:rPr>
      </w:pPr>
    </w:p>
    <w:p w14:paraId="73E3B12A"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01108F66"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7359E856" w14:textId="77777777" w:rsidR="00BB28C8" w:rsidRPr="00DC457F" w:rsidRDefault="00BB28C8" w:rsidP="00C953C9">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5B33127E"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1"/>
        <w:t>*</w:t>
      </w:r>
    </w:p>
    <w:p w14:paraId="51595CB1"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633"/>
        <w:gridCol w:w="596"/>
        <w:gridCol w:w="540"/>
        <w:gridCol w:w="630"/>
        <w:gridCol w:w="630"/>
        <w:gridCol w:w="630"/>
        <w:gridCol w:w="567"/>
        <w:gridCol w:w="567"/>
        <w:gridCol w:w="576"/>
        <w:gridCol w:w="630"/>
        <w:gridCol w:w="630"/>
        <w:gridCol w:w="550"/>
        <w:gridCol w:w="620"/>
      </w:tblGrid>
      <w:tr w:rsidR="00BB28C8" w:rsidRPr="00D25446" w14:paraId="4B2B8478" w14:textId="77777777" w:rsidTr="000758FA">
        <w:trPr>
          <w:trHeight w:val="326"/>
          <w:jc w:val="center"/>
        </w:trPr>
        <w:tc>
          <w:tcPr>
            <w:tcW w:w="11438" w:type="dxa"/>
            <w:gridSpan w:val="16"/>
            <w:vAlign w:val="center"/>
          </w:tcPr>
          <w:p w14:paraId="6C45C1DF"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5BBB3A1E" w14:textId="77777777" w:rsidTr="000758FA">
        <w:trPr>
          <w:trHeight w:val="1767"/>
          <w:jc w:val="center"/>
        </w:trPr>
        <w:tc>
          <w:tcPr>
            <w:tcW w:w="638" w:type="dxa"/>
            <w:vAlign w:val="center"/>
          </w:tcPr>
          <w:p w14:paraId="5F85BE31"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28DE4C66"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73259C6D"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04EEE45B" w14:textId="77777777"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22"/>
              <w:t>**</w:t>
            </w:r>
          </w:p>
        </w:tc>
      </w:tr>
      <w:tr w:rsidR="00BB28C8" w:rsidRPr="00D25446" w14:paraId="4C9E1D08" w14:textId="77777777" w:rsidTr="000758FA">
        <w:trPr>
          <w:cantSplit/>
          <w:trHeight w:val="1096"/>
          <w:jc w:val="center"/>
        </w:trPr>
        <w:tc>
          <w:tcPr>
            <w:tcW w:w="638" w:type="dxa"/>
            <w:vAlign w:val="center"/>
          </w:tcPr>
          <w:p w14:paraId="38B1808B"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0C9D20B4"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02FC4275"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228E244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596" w:type="dxa"/>
            <w:vAlign w:val="center"/>
          </w:tcPr>
          <w:p w14:paraId="42134E61"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40" w:type="dxa"/>
            <w:vAlign w:val="center"/>
          </w:tcPr>
          <w:p w14:paraId="79B2B6C0"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0" w:type="dxa"/>
            <w:vAlign w:val="center"/>
          </w:tcPr>
          <w:p w14:paraId="5819E9F2"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7530CF0A"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6C83A29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1100C9A1"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6643F270"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57B8A16E"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6115E4A2"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1FF0F55E"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7A01DACE"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343411DD"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6F4CAA" w:rsidRPr="00D25446" w14:paraId="6B07CD97" w14:textId="77777777" w:rsidTr="000E696F">
        <w:trPr>
          <w:cantSplit/>
          <w:trHeight w:val="1096"/>
          <w:jc w:val="center"/>
        </w:trPr>
        <w:tc>
          <w:tcPr>
            <w:tcW w:w="638" w:type="dxa"/>
            <w:vAlign w:val="center"/>
          </w:tcPr>
          <w:p w14:paraId="68CC9C43" w14:textId="77777777" w:rsidR="006F4CAA" w:rsidRDefault="006F4CAA" w:rsidP="006F4CAA">
            <w:pPr>
              <w:widowControl w:val="0"/>
              <w:spacing w:after="120"/>
              <w:jc w:val="center"/>
              <w:rPr>
                <w:rFonts w:ascii="GHEA Grapalat" w:hAnsi="GHEA Grapalat"/>
                <w:sz w:val="16"/>
                <w:szCs w:val="16"/>
                <w:lang w:val="hy-AM"/>
              </w:rPr>
            </w:pPr>
          </w:p>
          <w:p w14:paraId="0C93A6D0" w14:textId="77777777" w:rsidR="006F4CAA" w:rsidRDefault="006F4CAA" w:rsidP="006F4CAA">
            <w:pPr>
              <w:widowControl w:val="0"/>
              <w:spacing w:after="120"/>
              <w:ind w:left="-43"/>
              <w:jc w:val="center"/>
              <w:rPr>
                <w:rFonts w:ascii="GHEA Grapalat" w:hAnsi="GHEA Grapalat"/>
                <w:sz w:val="16"/>
                <w:szCs w:val="16"/>
              </w:rPr>
            </w:pPr>
          </w:p>
          <w:p w14:paraId="17731F54" w14:textId="77777777" w:rsidR="006F4CAA" w:rsidRDefault="006F4CAA" w:rsidP="006F4CAA">
            <w:pPr>
              <w:widowControl w:val="0"/>
              <w:spacing w:after="120"/>
              <w:ind w:left="-43"/>
              <w:jc w:val="center"/>
              <w:rPr>
                <w:rFonts w:ascii="GHEA Grapalat" w:hAnsi="GHEA Grapalat"/>
                <w:sz w:val="16"/>
                <w:szCs w:val="16"/>
                <w:lang w:val="hy-AM"/>
              </w:rPr>
            </w:pPr>
            <w:r>
              <w:rPr>
                <w:rFonts w:ascii="GHEA Grapalat" w:hAnsi="GHEA Grapalat"/>
                <w:sz w:val="16"/>
                <w:szCs w:val="16"/>
                <w:lang w:val="hy-AM"/>
              </w:rPr>
              <w:t>1</w:t>
            </w:r>
          </w:p>
          <w:p w14:paraId="3685A1F9" w14:textId="77777777" w:rsidR="006F4CAA" w:rsidRPr="000758FA" w:rsidRDefault="006F4CAA" w:rsidP="006F4CAA">
            <w:pPr>
              <w:widowControl w:val="0"/>
              <w:spacing w:after="120"/>
              <w:jc w:val="center"/>
              <w:rPr>
                <w:rFonts w:ascii="GHEA Grapalat" w:hAnsi="GHEA Grapalat"/>
                <w:sz w:val="16"/>
                <w:szCs w:val="16"/>
                <w:lang w:val="hy-AM"/>
              </w:rPr>
            </w:pPr>
          </w:p>
        </w:tc>
        <w:tc>
          <w:tcPr>
            <w:tcW w:w="1350" w:type="dxa"/>
            <w:vAlign w:val="center"/>
          </w:tcPr>
          <w:p w14:paraId="3FA399BC" w14:textId="77777777" w:rsidR="006F4CAA" w:rsidRDefault="006F4CAA" w:rsidP="006F4CAA">
            <w:pPr>
              <w:rPr>
                <w:rFonts w:ascii="GHEA Grapalat" w:hAnsi="GHEA Grapalat" w:cs="Calibri"/>
                <w:sz w:val="18"/>
                <w:szCs w:val="18"/>
                <w:lang w:val="hy-AM"/>
              </w:rPr>
            </w:pPr>
          </w:p>
          <w:p w14:paraId="024D97B1" w14:textId="77777777" w:rsidR="006F4CAA" w:rsidRDefault="006F4CAA" w:rsidP="006F4CAA">
            <w:pPr>
              <w:jc w:val="center"/>
              <w:rPr>
                <w:rFonts w:ascii="GHEA Grapalat" w:hAnsi="GHEA Grapalat" w:cs="Calibri"/>
                <w:sz w:val="18"/>
                <w:szCs w:val="18"/>
                <w:lang w:val="hy-AM"/>
              </w:rPr>
            </w:pPr>
          </w:p>
          <w:p w14:paraId="75C12555" w14:textId="49DE1722" w:rsidR="006F4CAA" w:rsidRPr="00BF0520" w:rsidRDefault="006F4CAA" w:rsidP="006F4CAA">
            <w:pPr>
              <w:jc w:val="center"/>
              <w:rPr>
                <w:rFonts w:ascii="GHEA Grapalat" w:hAnsi="GHEA Grapalat" w:cs="Calibri"/>
                <w:sz w:val="18"/>
                <w:szCs w:val="18"/>
                <w:lang w:val="hy-AM"/>
              </w:rPr>
            </w:pPr>
            <w:r w:rsidRPr="006F4CAA">
              <w:rPr>
                <w:rFonts w:ascii="GHEA Grapalat" w:hAnsi="GHEA Grapalat" w:cs="Calibri"/>
                <w:sz w:val="18"/>
                <w:szCs w:val="18"/>
              </w:rPr>
              <w:t>71241200/</w:t>
            </w:r>
            <w:r w:rsidR="00BF0520">
              <w:rPr>
                <w:rFonts w:ascii="GHEA Grapalat" w:hAnsi="GHEA Grapalat" w:cs="Calibri"/>
                <w:sz w:val="18"/>
                <w:szCs w:val="18"/>
                <w:lang w:val="hy-AM"/>
              </w:rPr>
              <w:t>343</w:t>
            </w:r>
          </w:p>
          <w:p w14:paraId="0DC22B64" w14:textId="77777777" w:rsidR="006F4CAA" w:rsidRPr="006F4CAA" w:rsidRDefault="006F4CAA" w:rsidP="006F4CAA">
            <w:pPr>
              <w:jc w:val="center"/>
              <w:rPr>
                <w:rFonts w:ascii="GHEA Grapalat" w:hAnsi="GHEA Grapalat" w:cs="Calibri"/>
                <w:sz w:val="18"/>
                <w:szCs w:val="18"/>
                <w:lang w:val="en-US"/>
              </w:rPr>
            </w:pPr>
          </w:p>
        </w:tc>
        <w:tc>
          <w:tcPr>
            <w:tcW w:w="1651" w:type="dxa"/>
            <w:vAlign w:val="center"/>
          </w:tcPr>
          <w:p w14:paraId="6D0748F5" w14:textId="5B6F1AD4" w:rsidR="006F4CAA" w:rsidRPr="000019D7" w:rsidRDefault="00EF3851" w:rsidP="006F4CAA">
            <w:pPr>
              <w:pStyle w:val="BodyTextIndent2"/>
              <w:widowControl w:val="0"/>
              <w:spacing w:after="120" w:line="240" w:lineRule="auto"/>
              <w:ind w:firstLine="0"/>
              <w:jc w:val="center"/>
              <w:rPr>
                <w:rFonts w:ascii="GHEA Grapalat" w:hAnsi="GHEA Grapalat"/>
                <w:sz w:val="18"/>
                <w:szCs w:val="18"/>
                <w:u w:val="single"/>
                <w:vertAlign w:val="subscript"/>
                <w:lang w:val="hy-AM"/>
              </w:rPr>
            </w:pPr>
            <w:r>
              <w:rPr>
                <w:rFonts w:ascii="GHEA Grapalat" w:hAnsi="GHEA Grapalat"/>
                <w:sz w:val="18"/>
                <w:szCs w:val="18"/>
              </w:rPr>
              <w:t xml:space="preserve">Консультационные услуги по подготовке проектно-сметной документации по благоустройству подземного перехода, расположенного на прилегающей территории ГНКО «Ереванский государственный технологический колледж» по адресу: г. Ереван, административный </w:t>
            </w:r>
            <w:r w:rsidR="000A6247">
              <w:rPr>
                <w:rFonts w:ascii="GHEA Grapalat" w:hAnsi="GHEA Grapalat"/>
                <w:sz w:val="18"/>
                <w:szCs w:val="18"/>
              </w:rPr>
              <w:t>район Шенгавит, ул. Багратуняц, 71</w:t>
            </w:r>
          </w:p>
        </w:tc>
        <w:tc>
          <w:tcPr>
            <w:tcW w:w="633" w:type="dxa"/>
          </w:tcPr>
          <w:p w14:paraId="4B86D098" w14:textId="77777777" w:rsidR="006F4CAA" w:rsidRPr="0093002B" w:rsidRDefault="006F4CAA" w:rsidP="006F4CAA">
            <w:pPr>
              <w:jc w:val="center"/>
              <w:rPr>
                <w:rFonts w:ascii="GHEA Grapalat" w:hAnsi="GHEA Grapalat"/>
                <w:sz w:val="20"/>
                <w:lang w:val="pt-BR"/>
              </w:rPr>
            </w:pPr>
          </w:p>
          <w:p w14:paraId="0DFD3F26" w14:textId="77777777" w:rsidR="006F4CAA" w:rsidRPr="0093002B" w:rsidRDefault="006F4CAA" w:rsidP="006F4CAA">
            <w:pPr>
              <w:jc w:val="center"/>
              <w:rPr>
                <w:rFonts w:ascii="GHEA Grapalat" w:hAnsi="GHEA Grapalat"/>
                <w:sz w:val="20"/>
                <w:lang w:val="pt-BR"/>
              </w:rPr>
            </w:pPr>
          </w:p>
          <w:p w14:paraId="476C45CF" w14:textId="77777777" w:rsidR="006F4CAA" w:rsidRPr="0093002B" w:rsidRDefault="006F4CAA" w:rsidP="006F4CAA">
            <w:pPr>
              <w:jc w:val="center"/>
              <w:rPr>
                <w:rFonts w:ascii="GHEA Grapalat" w:hAnsi="GHEA Grapalat"/>
                <w:lang w:val="pt-BR"/>
              </w:rPr>
            </w:pPr>
            <w:r w:rsidRPr="0093002B">
              <w:rPr>
                <w:rFonts w:ascii="GHEA Grapalat" w:hAnsi="GHEA Grapalat"/>
                <w:sz w:val="20"/>
                <w:lang w:val="pt-BR"/>
              </w:rPr>
              <w:t>... %</w:t>
            </w:r>
          </w:p>
        </w:tc>
        <w:tc>
          <w:tcPr>
            <w:tcW w:w="596" w:type="dxa"/>
          </w:tcPr>
          <w:p w14:paraId="1FBEE819" w14:textId="77777777" w:rsidR="006F4CAA" w:rsidRPr="0093002B" w:rsidRDefault="006F4CAA" w:rsidP="006F4CAA">
            <w:pPr>
              <w:jc w:val="center"/>
              <w:rPr>
                <w:rFonts w:ascii="GHEA Grapalat" w:hAnsi="GHEA Grapalat"/>
                <w:sz w:val="20"/>
                <w:lang w:val="pt-BR"/>
              </w:rPr>
            </w:pPr>
          </w:p>
          <w:p w14:paraId="79DACF03" w14:textId="77777777" w:rsidR="006F4CAA" w:rsidRPr="0093002B" w:rsidRDefault="006F4CAA" w:rsidP="006F4CAA">
            <w:pPr>
              <w:jc w:val="center"/>
              <w:rPr>
                <w:rFonts w:ascii="GHEA Grapalat" w:hAnsi="GHEA Grapalat"/>
                <w:sz w:val="20"/>
                <w:lang w:val="pt-BR"/>
              </w:rPr>
            </w:pPr>
          </w:p>
          <w:p w14:paraId="5A448E50" w14:textId="77777777" w:rsidR="006F4CAA" w:rsidRPr="0093002B" w:rsidRDefault="006F4CAA" w:rsidP="006F4CAA">
            <w:pPr>
              <w:jc w:val="center"/>
              <w:rPr>
                <w:rFonts w:ascii="GHEA Grapalat" w:hAnsi="GHEA Grapalat"/>
                <w:lang w:val="pt-BR"/>
              </w:rPr>
            </w:pPr>
            <w:r w:rsidRPr="0093002B">
              <w:rPr>
                <w:rFonts w:ascii="GHEA Grapalat" w:hAnsi="GHEA Grapalat"/>
                <w:sz w:val="20"/>
                <w:lang w:val="pt-BR"/>
              </w:rPr>
              <w:t>... %</w:t>
            </w:r>
          </w:p>
        </w:tc>
        <w:tc>
          <w:tcPr>
            <w:tcW w:w="540" w:type="dxa"/>
          </w:tcPr>
          <w:p w14:paraId="13148661" w14:textId="77777777" w:rsidR="006F4CAA" w:rsidRPr="0093002B" w:rsidRDefault="006F4CAA" w:rsidP="006F4CAA">
            <w:pPr>
              <w:jc w:val="center"/>
              <w:rPr>
                <w:rFonts w:ascii="GHEA Grapalat" w:hAnsi="GHEA Grapalat"/>
                <w:sz w:val="20"/>
                <w:lang w:val="pt-BR"/>
              </w:rPr>
            </w:pPr>
          </w:p>
          <w:p w14:paraId="1573FF9F" w14:textId="77777777" w:rsidR="006F4CAA" w:rsidRPr="0093002B" w:rsidRDefault="006F4CAA" w:rsidP="006F4CAA">
            <w:pPr>
              <w:jc w:val="center"/>
              <w:rPr>
                <w:rFonts w:ascii="GHEA Grapalat" w:hAnsi="GHEA Grapalat"/>
                <w:sz w:val="20"/>
                <w:lang w:val="pt-BR"/>
              </w:rPr>
            </w:pPr>
          </w:p>
          <w:p w14:paraId="1E223C13" w14:textId="77777777" w:rsidR="006F4CAA" w:rsidRPr="0093002B" w:rsidRDefault="006F4CAA" w:rsidP="006F4CAA">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2267590E" w14:textId="77777777" w:rsidR="006F4CAA" w:rsidRPr="0093002B" w:rsidRDefault="006F4CAA" w:rsidP="006F4CAA">
            <w:pPr>
              <w:jc w:val="center"/>
              <w:rPr>
                <w:rFonts w:ascii="GHEA Grapalat" w:hAnsi="GHEA Grapalat"/>
                <w:sz w:val="20"/>
                <w:lang w:val="pt-BR"/>
              </w:rPr>
            </w:pPr>
          </w:p>
          <w:p w14:paraId="71D031BE" w14:textId="77777777" w:rsidR="006F4CAA" w:rsidRPr="0093002B" w:rsidRDefault="006F4CAA" w:rsidP="006F4CAA">
            <w:pPr>
              <w:jc w:val="center"/>
              <w:rPr>
                <w:rFonts w:ascii="GHEA Grapalat" w:hAnsi="GHEA Grapalat"/>
                <w:sz w:val="20"/>
                <w:lang w:val="pt-BR"/>
              </w:rPr>
            </w:pPr>
          </w:p>
          <w:p w14:paraId="5B11470C" w14:textId="77777777" w:rsidR="006F4CAA" w:rsidRPr="0093002B" w:rsidRDefault="006F4CAA" w:rsidP="006F4CAA">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40DF8F78" w14:textId="77777777" w:rsidR="006F4CAA" w:rsidRPr="0093002B" w:rsidRDefault="006F4CAA" w:rsidP="006F4CAA">
            <w:pPr>
              <w:jc w:val="center"/>
              <w:rPr>
                <w:rFonts w:ascii="GHEA Grapalat" w:hAnsi="GHEA Grapalat"/>
                <w:sz w:val="20"/>
                <w:lang w:val="pt-BR"/>
              </w:rPr>
            </w:pPr>
          </w:p>
          <w:p w14:paraId="5B8FCEF3" w14:textId="77777777" w:rsidR="006F4CAA" w:rsidRPr="0093002B" w:rsidRDefault="006F4CAA" w:rsidP="006F4CAA">
            <w:pPr>
              <w:jc w:val="center"/>
              <w:rPr>
                <w:rFonts w:ascii="GHEA Grapalat" w:hAnsi="GHEA Grapalat"/>
                <w:sz w:val="20"/>
                <w:lang w:val="pt-BR"/>
              </w:rPr>
            </w:pPr>
          </w:p>
          <w:p w14:paraId="370330BF" w14:textId="77777777" w:rsidR="006F4CAA" w:rsidRPr="0093002B" w:rsidRDefault="006F4CAA" w:rsidP="006F4CAA">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1071DB84" w14:textId="77777777" w:rsidR="006F4CAA" w:rsidRPr="0093002B" w:rsidRDefault="006F4CAA" w:rsidP="006F4CAA">
            <w:pPr>
              <w:jc w:val="center"/>
              <w:rPr>
                <w:rFonts w:ascii="GHEA Grapalat" w:hAnsi="GHEA Grapalat"/>
                <w:sz w:val="20"/>
                <w:lang w:val="pt-BR"/>
              </w:rPr>
            </w:pPr>
          </w:p>
          <w:p w14:paraId="7AFF1F68" w14:textId="77777777" w:rsidR="006F4CAA" w:rsidRPr="0093002B" w:rsidRDefault="006F4CAA" w:rsidP="006F4CAA">
            <w:pPr>
              <w:jc w:val="center"/>
              <w:rPr>
                <w:rFonts w:ascii="GHEA Grapalat" w:hAnsi="GHEA Grapalat"/>
                <w:sz w:val="20"/>
                <w:lang w:val="pt-BR"/>
              </w:rPr>
            </w:pPr>
          </w:p>
          <w:p w14:paraId="2864CB6C" w14:textId="77777777" w:rsidR="006F4CAA" w:rsidRPr="0093002B" w:rsidRDefault="006F4CAA" w:rsidP="006F4CAA">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3DDCC4C7" w14:textId="77777777" w:rsidR="006F4CAA" w:rsidRPr="0093002B" w:rsidRDefault="006F4CAA" w:rsidP="006F4CAA">
            <w:pPr>
              <w:jc w:val="center"/>
              <w:rPr>
                <w:rFonts w:ascii="GHEA Grapalat" w:hAnsi="GHEA Grapalat"/>
                <w:sz w:val="20"/>
                <w:lang w:val="pt-BR"/>
              </w:rPr>
            </w:pPr>
          </w:p>
          <w:p w14:paraId="5975D843" w14:textId="77777777" w:rsidR="006F4CAA" w:rsidRPr="0093002B" w:rsidRDefault="006F4CAA" w:rsidP="006F4CAA">
            <w:pPr>
              <w:jc w:val="center"/>
              <w:rPr>
                <w:rFonts w:ascii="GHEA Grapalat" w:hAnsi="GHEA Grapalat"/>
                <w:sz w:val="20"/>
                <w:lang w:val="pt-BR"/>
              </w:rPr>
            </w:pPr>
          </w:p>
          <w:p w14:paraId="18F6779B" w14:textId="77777777" w:rsidR="006F4CAA" w:rsidRPr="0093002B" w:rsidRDefault="008928D2" w:rsidP="006F4CAA">
            <w:pPr>
              <w:jc w:val="center"/>
              <w:rPr>
                <w:rFonts w:ascii="GHEA Grapalat" w:hAnsi="GHEA Grapalat" w:cs="Arial"/>
                <w:sz w:val="18"/>
                <w:szCs w:val="18"/>
                <w:lang w:val="pt-BR"/>
              </w:rPr>
            </w:pPr>
            <w:r w:rsidRPr="0093002B">
              <w:rPr>
                <w:rFonts w:ascii="GHEA Grapalat" w:hAnsi="GHEA Grapalat"/>
                <w:sz w:val="20"/>
                <w:lang w:val="pt-BR"/>
              </w:rPr>
              <w:t xml:space="preserve">... </w:t>
            </w:r>
            <w:r w:rsidR="006F4CAA" w:rsidRPr="0093002B">
              <w:rPr>
                <w:rFonts w:ascii="GHEA Grapalat" w:hAnsi="GHEA Grapalat"/>
                <w:sz w:val="20"/>
                <w:lang w:val="pt-BR"/>
              </w:rPr>
              <w:t xml:space="preserve"> %</w:t>
            </w:r>
          </w:p>
        </w:tc>
        <w:tc>
          <w:tcPr>
            <w:tcW w:w="567" w:type="dxa"/>
          </w:tcPr>
          <w:p w14:paraId="4257330D" w14:textId="77777777" w:rsidR="006F4CAA" w:rsidRPr="0093002B" w:rsidRDefault="006F4CAA" w:rsidP="006F4CAA">
            <w:pPr>
              <w:jc w:val="center"/>
              <w:rPr>
                <w:rFonts w:ascii="GHEA Grapalat" w:hAnsi="GHEA Grapalat"/>
                <w:sz w:val="20"/>
                <w:lang w:val="pt-BR"/>
              </w:rPr>
            </w:pPr>
          </w:p>
          <w:p w14:paraId="264E46FA" w14:textId="77777777" w:rsidR="006F4CAA" w:rsidRPr="0093002B" w:rsidRDefault="006F4CAA" w:rsidP="006F4CAA">
            <w:pPr>
              <w:jc w:val="center"/>
              <w:rPr>
                <w:rFonts w:ascii="GHEA Grapalat" w:hAnsi="GHEA Grapalat"/>
                <w:sz w:val="20"/>
                <w:lang w:val="pt-BR"/>
              </w:rPr>
            </w:pPr>
          </w:p>
          <w:p w14:paraId="2405A2B7" w14:textId="6F88A0AA" w:rsidR="006F4CAA" w:rsidRPr="0093002B" w:rsidRDefault="00BE0DAB" w:rsidP="006F4CAA">
            <w:pPr>
              <w:jc w:val="center"/>
              <w:rPr>
                <w:rFonts w:ascii="GHEA Grapalat" w:hAnsi="GHEA Grapalat" w:cs="Arial"/>
                <w:sz w:val="18"/>
                <w:szCs w:val="18"/>
                <w:lang w:val="pt-BR"/>
              </w:rPr>
            </w:pPr>
            <w:r>
              <w:rPr>
                <w:rFonts w:ascii="GHEA Grapalat" w:hAnsi="GHEA Grapalat"/>
                <w:sz w:val="20"/>
                <w:lang w:val="pt-BR"/>
              </w:rPr>
              <w:t>...</w:t>
            </w:r>
            <w:r w:rsidR="006F4CAA" w:rsidRPr="0093002B">
              <w:rPr>
                <w:rFonts w:ascii="GHEA Grapalat" w:hAnsi="GHEA Grapalat"/>
                <w:sz w:val="20"/>
                <w:lang w:val="pt-BR"/>
              </w:rPr>
              <w:t xml:space="preserve"> %</w:t>
            </w:r>
          </w:p>
        </w:tc>
        <w:tc>
          <w:tcPr>
            <w:tcW w:w="576" w:type="dxa"/>
          </w:tcPr>
          <w:p w14:paraId="073FFB4F" w14:textId="77777777" w:rsidR="006F4CAA" w:rsidRPr="0093002B" w:rsidRDefault="006F4CAA" w:rsidP="006F4CAA">
            <w:pPr>
              <w:jc w:val="center"/>
              <w:rPr>
                <w:rFonts w:ascii="GHEA Grapalat" w:hAnsi="GHEA Grapalat"/>
                <w:sz w:val="20"/>
                <w:lang w:val="pt-BR"/>
              </w:rPr>
            </w:pPr>
          </w:p>
          <w:p w14:paraId="3C98BB59" w14:textId="77777777" w:rsidR="006F4CAA" w:rsidRPr="0093002B" w:rsidRDefault="006F4CAA" w:rsidP="006F4CAA">
            <w:pPr>
              <w:jc w:val="center"/>
              <w:rPr>
                <w:rFonts w:ascii="GHEA Grapalat" w:hAnsi="GHEA Grapalat"/>
                <w:sz w:val="20"/>
                <w:lang w:val="pt-BR"/>
              </w:rPr>
            </w:pPr>
          </w:p>
          <w:p w14:paraId="4A582145" w14:textId="4ED8F556" w:rsidR="006F4CAA" w:rsidRPr="0093002B" w:rsidRDefault="00BF0520" w:rsidP="006F4CAA">
            <w:pPr>
              <w:jc w:val="center"/>
              <w:rPr>
                <w:rFonts w:ascii="GHEA Grapalat" w:hAnsi="GHEA Grapalat" w:cs="Arial"/>
                <w:sz w:val="18"/>
                <w:szCs w:val="18"/>
                <w:lang w:val="pt-BR"/>
              </w:rPr>
            </w:pPr>
            <w:r>
              <w:rPr>
                <w:rFonts w:ascii="GHEA Grapalat" w:hAnsi="GHEA Grapalat"/>
                <w:sz w:val="20"/>
                <w:lang w:val="pt-BR"/>
              </w:rPr>
              <w:t>...</w:t>
            </w:r>
            <w:r w:rsidR="006F4CAA" w:rsidRPr="0093002B">
              <w:rPr>
                <w:rFonts w:ascii="GHEA Grapalat" w:hAnsi="GHEA Grapalat"/>
                <w:sz w:val="20"/>
                <w:lang w:val="pt-BR"/>
              </w:rPr>
              <w:t>%</w:t>
            </w:r>
          </w:p>
        </w:tc>
        <w:tc>
          <w:tcPr>
            <w:tcW w:w="630" w:type="dxa"/>
          </w:tcPr>
          <w:p w14:paraId="32012909" w14:textId="77777777" w:rsidR="006F4CAA" w:rsidRPr="0093002B" w:rsidRDefault="006F4CAA" w:rsidP="006F4CAA">
            <w:pPr>
              <w:jc w:val="center"/>
              <w:rPr>
                <w:rFonts w:ascii="GHEA Grapalat" w:hAnsi="GHEA Grapalat"/>
                <w:sz w:val="20"/>
                <w:lang w:val="pt-BR"/>
              </w:rPr>
            </w:pPr>
          </w:p>
          <w:p w14:paraId="7190175B" w14:textId="77777777" w:rsidR="006F4CAA" w:rsidRPr="0093002B" w:rsidRDefault="006F4CAA" w:rsidP="006F4CAA">
            <w:pPr>
              <w:jc w:val="center"/>
              <w:rPr>
                <w:rFonts w:ascii="GHEA Grapalat" w:hAnsi="GHEA Grapalat"/>
                <w:sz w:val="20"/>
                <w:lang w:val="pt-BR"/>
              </w:rPr>
            </w:pPr>
          </w:p>
          <w:p w14:paraId="3FDCFD23" w14:textId="77777777" w:rsidR="006F4CAA" w:rsidRPr="0093002B" w:rsidRDefault="006F4CAA" w:rsidP="006F4CAA">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1BE803F4" w14:textId="77777777" w:rsidR="006F4CAA" w:rsidRPr="0093002B" w:rsidRDefault="006F4CAA" w:rsidP="006F4CAA">
            <w:pPr>
              <w:jc w:val="center"/>
              <w:rPr>
                <w:rFonts w:ascii="GHEA Grapalat" w:hAnsi="GHEA Grapalat"/>
                <w:sz w:val="20"/>
                <w:lang w:val="pt-BR"/>
              </w:rPr>
            </w:pPr>
          </w:p>
          <w:p w14:paraId="2EEC721F" w14:textId="77777777" w:rsidR="006F4CAA" w:rsidRPr="0093002B" w:rsidRDefault="006F4CAA" w:rsidP="006F4CAA">
            <w:pPr>
              <w:jc w:val="center"/>
              <w:rPr>
                <w:rFonts w:ascii="GHEA Grapalat" w:hAnsi="GHEA Grapalat"/>
                <w:sz w:val="20"/>
                <w:lang w:val="pt-BR"/>
              </w:rPr>
            </w:pPr>
          </w:p>
          <w:p w14:paraId="3FE2D7DE" w14:textId="77777777" w:rsidR="006F4CAA" w:rsidRPr="0093002B" w:rsidRDefault="006F4CAA" w:rsidP="006F4CAA">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550" w:type="dxa"/>
          </w:tcPr>
          <w:p w14:paraId="7C8039DC" w14:textId="77777777" w:rsidR="006F4CAA" w:rsidRPr="0093002B" w:rsidRDefault="006F4CAA" w:rsidP="006F4CAA">
            <w:pPr>
              <w:jc w:val="center"/>
              <w:rPr>
                <w:rFonts w:ascii="GHEA Grapalat" w:hAnsi="GHEA Grapalat"/>
                <w:sz w:val="20"/>
                <w:lang w:val="pt-BR"/>
              </w:rPr>
            </w:pPr>
          </w:p>
          <w:p w14:paraId="5E38A16F" w14:textId="77777777" w:rsidR="006F4CAA" w:rsidRPr="0093002B" w:rsidRDefault="006F4CAA" w:rsidP="006F4CAA">
            <w:pPr>
              <w:jc w:val="center"/>
              <w:rPr>
                <w:rFonts w:ascii="GHEA Grapalat" w:hAnsi="GHEA Grapalat"/>
                <w:sz w:val="20"/>
                <w:lang w:val="pt-BR"/>
              </w:rPr>
            </w:pPr>
          </w:p>
          <w:p w14:paraId="3D960A8C" w14:textId="77777777" w:rsidR="006F4CAA" w:rsidRPr="0093002B" w:rsidRDefault="006F4CAA" w:rsidP="006F4CAA">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20" w:type="dxa"/>
          </w:tcPr>
          <w:p w14:paraId="401F73ED" w14:textId="77777777" w:rsidR="006F4CAA" w:rsidRPr="0093002B" w:rsidRDefault="006F4CAA" w:rsidP="006F4CAA">
            <w:pPr>
              <w:jc w:val="center"/>
              <w:rPr>
                <w:rFonts w:ascii="GHEA Grapalat" w:hAnsi="GHEA Grapalat"/>
                <w:sz w:val="20"/>
                <w:lang w:val="pt-BR"/>
              </w:rPr>
            </w:pPr>
          </w:p>
          <w:p w14:paraId="11AF277D" w14:textId="77777777" w:rsidR="006F4CAA" w:rsidRPr="0093002B" w:rsidRDefault="006F4CAA" w:rsidP="006F4CAA">
            <w:pPr>
              <w:jc w:val="center"/>
              <w:rPr>
                <w:rFonts w:ascii="GHEA Grapalat" w:hAnsi="GHEA Grapalat"/>
                <w:sz w:val="20"/>
                <w:lang w:val="pt-BR"/>
              </w:rPr>
            </w:pPr>
          </w:p>
          <w:p w14:paraId="078A9877" w14:textId="77777777" w:rsidR="006F4CAA" w:rsidRPr="0093002B" w:rsidRDefault="006F4CAA" w:rsidP="006F4CAA">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bl>
    <w:p w14:paraId="25671B2F" w14:textId="77777777" w:rsidR="00BB28C8" w:rsidRPr="000758FA" w:rsidRDefault="00BB28C8" w:rsidP="00BB28C8">
      <w:pPr>
        <w:widowControl w:val="0"/>
        <w:spacing w:after="160" w:line="360" w:lineRule="auto"/>
        <w:ind w:firstLine="567"/>
        <w:jc w:val="both"/>
        <w:rPr>
          <w:rFonts w:ascii="GHEA Grapalat" w:hAnsi="GHEA Grapalat"/>
          <w:i/>
        </w:rPr>
      </w:pPr>
    </w:p>
    <w:tbl>
      <w:tblPr>
        <w:tblW w:w="9049" w:type="dxa"/>
        <w:jc w:val="center"/>
        <w:tblLayout w:type="fixed"/>
        <w:tblLook w:val="0000" w:firstRow="0" w:lastRow="0" w:firstColumn="0" w:lastColumn="0" w:noHBand="0" w:noVBand="0"/>
      </w:tblPr>
      <w:tblGrid>
        <w:gridCol w:w="4259"/>
        <w:gridCol w:w="713"/>
        <w:gridCol w:w="4077"/>
      </w:tblGrid>
      <w:tr w:rsidR="00BB28C8" w:rsidRPr="009F3DC7" w14:paraId="6D6A61E0" w14:textId="77777777" w:rsidTr="00997474">
        <w:trPr>
          <w:trHeight w:val="1700"/>
          <w:jc w:val="center"/>
        </w:trPr>
        <w:tc>
          <w:tcPr>
            <w:tcW w:w="4259" w:type="dxa"/>
          </w:tcPr>
          <w:p w14:paraId="7F8AA15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14:paraId="045C09C2"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59EEFCDD"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0679CA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13" w:type="dxa"/>
          </w:tcPr>
          <w:p w14:paraId="61F08701" w14:textId="77777777" w:rsidR="00BB28C8" w:rsidRPr="009F3DC7" w:rsidRDefault="00BB28C8" w:rsidP="003D2146">
            <w:pPr>
              <w:widowControl w:val="0"/>
              <w:spacing w:after="160" w:line="360" w:lineRule="auto"/>
              <w:jc w:val="center"/>
              <w:rPr>
                <w:rFonts w:ascii="GHEA Grapalat" w:hAnsi="GHEA Grapalat"/>
              </w:rPr>
            </w:pPr>
          </w:p>
        </w:tc>
        <w:tc>
          <w:tcPr>
            <w:tcW w:w="4077" w:type="dxa"/>
          </w:tcPr>
          <w:p w14:paraId="63782C3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14464288"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6673267B"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6A983D0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539C5E3"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34696484"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4A41E7A1"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5D5FF6DC"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0DDE45E2" w14:textId="77777777" w:rsidTr="003D2146">
        <w:trPr>
          <w:tblCellSpacing w:w="7" w:type="dxa"/>
          <w:jc w:val="center"/>
        </w:trPr>
        <w:tc>
          <w:tcPr>
            <w:tcW w:w="0" w:type="auto"/>
            <w:vAlign w:val="center"/>
          </w:tcPr>
          <w:p w14:paraId="458E3AE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C776A3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0C33A5B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46830C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1C23DB9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6AD256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5B7F99B5"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493899A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1B6C9BC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309FF20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031522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5CDC636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232BA2F4" w14:textId="77777777" w:rsidR="00BB28C8" w:rsidRPr="009F3DC7" w:rsidRDefault="00BB28C8" w:rsidP="00BB28C8">
      <w:pPr>
        <w:widowControl w:val="0"/>
        <w:spacing w:after="160" w:line="360" w:lineRule="auto"/>
        <w:ind w:firstLine="567"/>
        <w:rPr>
          <w:rFonts w:ascii="GHEA Grapalat" w:hAnsi="GHEA Grapalat"/>
          <w:iCs/>
          <w:color w:val="000000"/>
        </w:rPr>
      </w:pPr>
    </w:p>
    <w:p w14:paraId="5C1738C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01EA8889"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1D849982"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0301CA61"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76BD8D8D"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60EC61C5"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676FA399"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40E4070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06EED80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13E29D1A"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3E9DDD61" w14:textId="77777777" w:rsidTr="003D2146">
        <w:trPr>
          <w:jc w:val="center"/>
        </w:trPr>
        <w:tc>
          <w:tcPr>
            <w:tcW w:w="357" w:type="dxa"/>
            <w:vMerge w:val="restart"/>
            <w:vAlign w:val="center"/>
          </w:tcPr>
          <w:p w14:paraId="77B19B06"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7395384D"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4EA734A9" w14:textId="77777777" w:rsidTr="003D2146">
        <w:trPr>
          <w:jc w:val="center"/>
        </w:trPr>
        <w:tc>
          <w:tcPr>
            <w:tcW w:w="357" w:type="dxa"/>
            <w:vMerge/>
          </w:tcPr>
          <w:p w14:paraId="4942B25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1EC1C214"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0A3F2B6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3470890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5C45820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7199E7A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3859232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609FA596" w14:textId="77777777" w:rsidTr="003D2146">
        <w:trPr>
          <w:trHeight w:val="1105"/>
          <w:jc w:val="center"/>
        </w:trPr>
        <w:tc>
          <w:tcPr>
            <w:tcW w:w="357" w:type="dxa"/>
            <w:vMerge/>
            <w:tcBorders>
              <w:bottom w:val="single" w:sz="4" w:space="0" w:color="auto"/>
            </w:tcBorders>
          </w:tcPr>
          <w:p w14:paraId="7F9C23E3"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2419BC4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0A585FD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7B61542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5FE5697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7F0B5D8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721014CD"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6DFAF9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5054CF4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063E8882" w14:textId="77777777" w:rsidTr="003D2146">
        <w:trPr>
          <w:jc w:val="center"/>
        </w:trPr>
        <w:tc>
          <w:tcPr>
            <w:tcW w:w="357" w:type="dxa"/>
            <w:vAlign w:val="center"/>
          </w:tcPr>
          <w:p w14:paraId="67A05570"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0CFAA3C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0668AC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789F59D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1446FC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024EC1B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226AFE8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7DB226A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3680CCD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0FFA2B89" w14:textId="77777777" w:rsidTr="003D2146">
        <w:trPr>
          <w:jc w:val="center"/>
        </w:trPr>
        <w:tc>
          <w:tcPr>
            <w:tcW w:w="357" w:type="dxa"/>
          </w:tcPr>
          <w:p w14:paraId="28078C24"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4497FB4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1590719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6163A08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4612249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4113CFD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30192A0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506ED80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4761DA2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0B64F0CD"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3A76ADA2"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5EFEC6D"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7011D009" w14:textId="77777777" w:rsidTr="003D2146">
        <w:trPr>
          <w:trHeight w:val="266"/>
        </w:trPr>
        <w:tc>
          <w:tcPr>
            <w:tcW w:w="0" w:type="auto"/>
          </w:tcPr>
          <w:p w14:paraId="104E03DE"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BF70F47"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6699BCC5" w14:textId="77777777" w:rsidTr="003D2146">
        <w:trPr>
          <w:trHeight w:val="473"/>
        </w:trPr>
        <w:tc>
          <w:tcPr>
            <w:tcW w:w="0" w:type="auto"/>
          </w:tcPr>
          <w:p w14:paraId="7666E0C7"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63CA27B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D621681"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1706453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0C51855" w14:textId="77777777" w:rsidTr="003D2146">
        <w:trPr>
          <w:trHeight w:val="503"/>
        </w:trPr>
        <w:tc>
          <w:tcPr>
            <w:tcW w:w="0" w:type="auto"/>
          </w:tcPr>
          <w:p w14:paraId="32EBCC7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1B0F2D6C"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304E5350"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47DEFE0D"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6B2B3806" w14:textId="77777777" w:rsidTr="003D2146">
        <w:trPr>
          <w:trHeight w:val="281"/>
        </w:trPr>
        <w:tc>
          <w:tcPr>
            <w:tcW w:w="0" w:type="auto"/>
          </w:tcPr>
          <w:p w14:paraId="34434607"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13E24985"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4112DAC" w14:textId="77777777" w:rsidR="00BB28C8" w:rsidRDefault="00BB28C8" w:rsidP="00BB28C8">
      <w:pPr>
        <w:widowControl w:val="0"/>
        <w:spacing w:after="160" w:line="360" w:lineRule="auto"/>
        <w:ind w:firstLine="567"/>
        <w:jc w:val="right"/>
        <w:rPr>
          <w:rFonts w:ascii="GHEA Grapalat" w:hAnsi="GHEA Grapalat" w:cs="Sylfaen"/>
          <w:b/>
        </w:rPr>
      </w:pPr>
    </w:p>
    <w:p w14:paraId="5212041D" w14:textId="77777777" w:rsidR="00BB28C8" w:rsidRDefault="00BB28C8" w:rsidP="00BB28C8">
      <w:pPr>
        <w:rPr>
          <w:rFonts w:ascii="GHEA Grapalat" w:hAnsi="GHEA Grapalat" w:cs="Sylfaen"/>
          <w:b/>
        </w:rPr>
      </w:pPr>
      <w:r>
        <w:rPr>
          <w:rFonts w:ascii="GHEA Grapalat" w:hAnsi="GHEA Grapalat" w:cs="Sylfaen"/>
          <w:b/>
        </w:rPr>
        <w:br w:type="page"/>
      </w:r>
    </w:p>
    <w:p w14:paraId="1834A447"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368F062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27EC7950"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35F6B5CC"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54A934BD"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A592A7F"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49C043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6FE28982"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0C22454"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2F89E22"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6D73C3E"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6A2EF1B5"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5FBAF22"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48E53911"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37A60ED"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690C0A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CCB1A45"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6BB7B6B"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17A941B"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B52DF8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A3B8F46"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9F44AA5"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BE06A17"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50DFBA2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555281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EF0A89E"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1818533" w14:textId="77777777" w:rsidR="00BB28C8" w:rsidRPr="009F3DC7" w:rsidRDefault="00BB28C8" w:rsidP="003D2146">
            <w:pPr>
              <w:widowControl w:val="0"/>
              <w:spacing w:after="120"/>
              <w:ind w:firstLine="567"/>
              <w:rPr>
                <w:rFonts w:ascii="GHEA Grapalat" w:hAnsi="GHEA Grapalat" w:cs="Sylfaen"/>
              </w:rPr>
            </w:pPr>
          </w:p>
        </w:tc>
      </w:tr>
    </w:tbl>
    <w:p w14:paraId="31F59F6C"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36F1B49F"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AB0F0D"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7E103CB6" w14:textId="77777777" w:rsidTr="003D2146">
        <w:tc>
          <w:tcPr>
            <w:tcW w:w="4644" w:type="dxa"/>
          </w:tcPr>
          <w:p w14:paraId="4A6D570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5FB0008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4FF608E1"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CBF75D5"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7A8721B2" w14:textId="77777777" w:rsidTr="003D2146">
        <w:trPr>
          <w:tblCellSpacing w:w="7" w:type="dxa"/>
          <w:jc w:val="center"/>
        </w:trPr>
        <w:tc>
          <w:tcPr>
            <w:tcW w:w="0" w:type="auto"/>
            <w:vAlign w:val="center"/>
          </w:tcPr>
          <w:p w14:paraId="48183AE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498978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4CFA915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3A70C14"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4EBE522D" w14:textId="77777777" w:rsidTr="003D2146">
        <w:trPr>
          <w:tblCellSpacing w:w="7" w:type="dxa"/>
          <w:jc w:val="center"/>
        </w:trPr>
        <w:tc>
          <w:tcPr>
            <w:tcW w:w="0" w:type="auto"/>
            <w:vAlign w:val="center"/>
          </w:tcPr>
          <w:p w14:paraId="2D249FF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11A0C77"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0F5D187C"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01810C37"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76636B07" w14:textId="77777777" w:rsidR="00BB28C8" w:rsidRDefault="00BB28C8" w:rsidP="00BB28C8">
      <w:pPr>
        <w:pStyle w:val="BodyTextIndent3"/>
        <w:widowControl w:val="0"/>
        <w:spacing w:after="160"/>
        <w:jc w:val="right"/>
        <w:rPr>
          <w:rFonts w:ascii="GHEA Grapalat" w:hAnsi="GHEA Grapalat" w:cs="Sylfaen"/>
          <w:sz w:val="24"/>
          <w:szCs w:val="24"/>
        </w:rPr>
      </w:pPr>
    </w:p>
    <w:p w14:paraId="5F0DD950" w14:textId="77777777" w:rsidR="00BB28C8" w:rsidRDefault="00BB28C8" w:rsidP="00BB28C8">
      <w:pPr>
        <w:rPr>
          <w:rFonts w:ascii="GHEA Grapalat" w:hAnsi="GHEA Grapalat" w:cs="Sylfaen"/>
        </w:rPr>
      </w:pPr>
      <w:r>
        <w:rPr>
          <w:rFonts w:ascii="GHEA Grapalat" w:hAnsi="GHEA Grapalat" w:cs="Sylfaen"/>
        </w:rPr>
        <w:br w:type="page"/>
      </w:r>
    </w:p>
    <w:p w14:paraId="3156AFF3"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65A8C79B"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16FE6658" w14:textId="77777777" w:rsidR="00967BEC" w:rsidRPr="007D1675" w:rsidRDefault="00967BEC" w:rsidP="00967BEC">
      <w:pPr>
        <w:jc w:val="center"/>
        <w:rPr>
          <w:ins w:id="21" w:author="Inesa Kocharyan" w:date="2025-02-07T11:01:00Z"/>
          <w:rFonts w:ascii="GHEA Grapalat" w:hAnsi="GHEA Grapalat" w:cs="GHEA Grapalat"/>
        </w:rPr>
      </w:pPr>
    </w:p>
    <w:p w14:paraId="38A8FA10" w14:textId="77777777" w:rsidR="007D1675" w:rsidRPr="007D1675" w:rsidRDefault="007D1675" w:rsidP="00967BEC">
      <w:pPr>
        <w:jc w:val="center"/>
        <w:rPr>
          <w:rFonts w:ascii="GHEA Grapalat" w:hAnsi="GHEA Grapalat" w:cs="GHEA Grapalat"/>
        </w:rPr>
      </w:pPr>
    </w:p>
    <w:p w14:paraId="458E0537"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746ADACE" w14:textId="77777777" w:rsidR="00967BEC" w:rsidRPr="007D1675" w:rsidRDefault="00967BEC" w:rsidP="00967BEC">
      <w:pPr>
        <w:jc w:val="center"/>
        <w:rPr>
          <w:rFonts w:ascii="GHEA Grapalat" w:hAnsi="GHEA Grapalat" w:cs="GHEA Grapalat"/>
          <w:lang w:val="hy-AM"/>
        </w:rPr>
      </w:pPr>
    </w:p>
    <w:p w14:paraId="42590A25"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6CE70A46"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768221A7" w14:textId="77777777" w:rsidR="00967BEC" w:rsidRPr="007D1675" w:rsidRDefault="00967BEC" w:rsidP="00967BEC">
      <w:pPr>
        <w:rPr>
          <w:rFonts w:ascii="GHEA Grapalat" w:hAnsi="GHEA Grapalat"/>
          <w:vertAlign w:val="superscript"/>
          <w:lang w:val="es-ES"/>
        </w:rPr>
      </w:pPr>
    </w:p>
    <w:p w14:paraId="7951F82E" w14:textId="77777777"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58AAE7EF"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2F9092F8"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w:t>
      </w:r>
      <w:proofErr w:type="gramStart"/>
      <w:r w:rsidRPr="007D1675">
        <w:rPr>
          <w:rFonts w:ascii="GHEA Grapalat" w:hAnsi="GHEA Grapalat" w:cs="Sylfaen"/>
          <w:sz w:val="20"/>
          <w:szCs w:val="20"/>
        </w:rPr>
        <w:t xml:space="preserve">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w:t>
      </w:r>
      <w:proofErr w:type="gramEnd"/>
      <w:r w:rsidRPr="007D1675">
        <w:rPr>
          <w:rFonts w:ascii="GHEA Grapalat" w:hAnsi="GHEA Grapalat"/>
          <w:i/>
          <w:sz w:val="20"/>
          <w:szCs w:val="20"/>
          <w:lang w:val="af-ZA"/>
        </w:rPr>
        <w:t>_</w:t>
      </w:r>
      <w:proofErr w:type="gramStart"/>
      <w:r w:rsidRPr="007D1675">
        <w:rPr>
          <w:rFonts w:ascii="GHEA Grapalat" w:hAnsi="GHEA Grapalat"/>
          <w:i/>
          <w:sz w:val="20"/>
          <w:szCs w:val="20"/>
          <w:lang w:val="af-ZA"/>
        </w:rPr>
        <w:t>_</w:t>
      </w:r>
      <w:r w:rsidRPr="007D1675">
        <w:rPr>
          <w:rFonts w:ascii="GHEA Grapalat" w:hAnsi="GHEA Grapalat" w:cs="Arial"/>
          <w:i/>
          <w:sz w:val="20"/>
          <w:szCs w:val="20"/>
          <w:shd w:val="clear" w:color="auto" w:fill="FFFFFF"/>
          <w:lang w:val="hy-AM"/>
        </w:rPr>
        <w:t>«</w:t>
      </w:r>
      <w:proofErr w:type="gramEnd"/>
      <w:r w:rsidRPr="007D1675">
        <w:rPr>
          <w:rFonts w:ascii="GHEA Grapalat" w:hAnsi="GHEA Grapalat" w:cs="Arial"/>
          <w:i/>
          <w:sz w:val="20"/>
          <w:szCs w:val="20"/>
          <w:shd w:val="clear" w:color="auto" w:fill="FFFFFF"/>
          <w:lang w:val="hy-AM"/>
        </w:rPr>
        <w:t>_______</w:t>
      </w:r>
      <w:proofErr w:type="gramStart"/>
      <w:r w:rsidRPr="007D1675">
        <w:rPr>
          <w:rFonts w:ascii="GHEA Grapalat" w:hAnsi="GHEA Grapalat" w:cs="Arial"/>
          <w:i/>
          <w:sz w:val="20"/>
          <w:szCs w:val="20"/>
          <w:shd w:val="clear" w:color="auto" w:fill="FFFFFF"/>
          <w:lang w:val="hy-AM"/>
        </w:rPr>
        <w:t>_»</w:t>
      </w:r>
      <w:r w:rsidRPr="007D1675">
        <w:rPr>
          <w:rFonts w:ascii="GHEA Grapalat" w:hAnsi="GHEA Grapalat"/>
          <w:i/>
          <w:sz w:val="20"/>
          <w:szCs w:val="20"/>
          <w:u w:val="single"/>
        </w:rPr>
        <w:t>_</w:t>
      </w:r>
      <w:proofErr w:type="gramEnd"/>
      <w:r w:rsidRPr="007D1675">
        <w:rPr>
          <w:rFonts w:ascii="GHEA Grapalat" w:hAnsi="GHEA Grapalat"/>
          <w:i/>
          <w:sz w:val="20"/>
          <w:szCs w:val="20"/>
          <w:u w:val="single"/>
        </w:rPr>
        <w:t xml:space="preserve">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w:t>
      </w:r>
      <w:proofErr w:type="gramStart"/>
      <w:r w:rsidRPr="007D1675">
        <w:rPr>
          <w:rFonts w:ascii="GHEA Grapalat" w:hAnsi="GHEA Grapalat" w:cs="Sylfaen"/>
          <w:sz w:val="20"/>
          <w:szCs w:val="20"/>
        </w:rPr>
        <w:t xml:space="preserve">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w:t>
      </w:r>
      <w:proofErr w:type="gramEnd"/>
      <w:r w:rsidRPr="007D1675">
        <w:rPr>
          <w:rFonts w:ascii="GHEA Grapalat" w:hAnsi="GHEA Grapalat" w:cs="Sylfaen"/>
          <w:sz w:val="20"/>
          <w:szCs w:val="20"/>
        </w:rPr>
        <w:t xml:space="preserve">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5862F116"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66C7AD49"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года</w:t>
      </w:r>
      <w:proofErr w:type="gramEnd"/>
      <w:r w:rsidRPr="007D1675">
        <w:rPr>
          <w:rFonts w:ascii="GHEA Grapalat" w:hAnsi="GHEA Grapalat" w:cs="Sylfaen"/>
          <w:sz w:val="20"/>
          <w:szCs w:val="20"/>
        </w:rPr>
        <w:t xml:space="preserve">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54FB0A0" w14:textId="77777777" w:rsidR="00967BEC" w:rsidRPr="007D1675" w:rsidRDefault="00967BEC" w:rsidP="00967BEC">
      <w:pPr>
        <w:rPr>
          <w:rFonts w:ascii="GHEA Grapalat" w:hAnsi="GHEA Grapalat" w:cs="Sylfaen"/>
          <w:sz w:val="20"/>
          <w:szCs w:val="20"/>
          <w:lang w:val="es-ES"/>
        </w:rPr>
      </w:pPr>
    </w:p>
    <w:p w14:paraId="2D379B34" w14:textId="77777777"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4949F2C1" w14:textId="77777777" w:rsidR="00967BEC" w:rsidRPr="007D1675" w:rsidRDefault="00967BEC" w:rsidP="00967BEC">
      <w:pPr>
        <w:jc w:val="center"/>
        <w:rPr>
          <w:rFonts w:ascii="GHEA Grapalat" w:hAnsi="GHEA Grapalat" w:cs="GHEA Grapalat"/>
          <w:lang w:val="es-ES"/>
        </w:rPr>
      </w:pPr>
    </w:p>
    <w:p w14:paraId="34F2C04A" w14:textId="77777777" w:rsidR="00967BEC" w:rsidRPr="007D1675" w:rsidRDefault="00967BEC" w:rsidP="00967BEC">
      <w:pPr>
        <w:jc w:val="center"/>
        <w:rPr>
          <w:rFonts w:ascii="GHEA Grapalat" w:hAnsi="GHEA Grapalat" w:cs="Sylfaen"/>
          <w:b/>
          <w:lang w:val="es-ES"/>
        </w:rPr>
      </w:pPr>
    </w:p>
    <w:p w14:paraId="5FC7991E"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074A039F"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3D799792"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7CB88757"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4E2D0380"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2FEC18BF" w14:textId="77777777" w:rsidR="00967BEC" w:rsidRPr="007D1675" w:rsidRDefault="00967BEC" w:rsidP="00967BEC">
      <w:pPr>
        <w:jc w:val="center"/>
        <w:rPr>
          <w:rFonts w:ascii="GHEA Grapalat" w:hAnsi="GHEA Grapalat" w:cs="Sylfaen"/>
          <w:sz w:val="16"/>
          <w:szCs w:val="16"/>
          <w:lang w:val="es-ES"/>
        </w:rPr>
      </w:pPr>
    </w:p>
    <w:p w14:paraId="0F7E29A9"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w:t>
      </w:r>
      <w:proofErr w:type="gramEnd"/>
      <w:r w:rsidRPr="007D1675">
        <w:rPr>
          <w:rFonts w:ascii="GHEA Grapalat" w:hAnsi="GHEA Grapalat"/>
          <w:sz w:val="20"/>
          <w:lang w:val="hy-AM"/>
        </w:rPr>
        <w:tab/>
        <w:t xml:space="preserve"> </w:t>
      </w:r>
    </w:p>
    <w:p w14:paraId="7610FCCD"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88C60" w14:textId="77777777" w:rsidR="002B64F6" w:rsidRDefault="002B64F6">
      <w:r>
        <w:separator/>
      </w:r>
    </w:p>
  </w:endnote>
  <w:endnote w:type="continuationSeparator" w:id="0">
    <w:p w14:paraId="1AFEECE4" w14:textId="77777777" w:rsidR="002B64F6" w:rsidRDefault="002B6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66BDC0E5" w14:textId="77777777" w:rsidR="007D1675" w:rsidRPr="003E450C" w:rsidRDefault="007D167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0477B">
          <w:rPr>
            <w:rFonts w:ascii="GHEA Grapalat" w:hAnsi="GHEA Grapalat"/>
            <w:noProof/>
            <w:sz w:val="24"/>
            <w:szCs w:val="24"/>
          </w:rPr>
          <w:t>125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BFA41F" w14:textId="77777777" w:rsidR="002B64F6" w:rsidRDefault="002B64F6">
      <w:r>
        <w:separator/>
      </w:r>
    </w:p>
  </w:footnote>
  <w:footnote w:type="continuationSeparator" w:id="0">
    <w:p w14:paraId="28D277AB" w14:textId="77777777" w:rsidR="002B64F6" w:rsidRDefault="002B64F6">
      <w:r>
        <w:continuationSeparator/>
      </w:r>
    </w:p>
  </w:footnote>
  <w:footnote w:id="1">
    <w:p w14:paraId="2EB59B21" w14:textId="77777777" w:rsidR="006013EE" w:rsidRPr="0026148A" w:rsidRDefault="006013EE" w:rsidP="006013EE">
      <w:pPr>
        <w:pStyle w:val="FootnoteText"/>
        <w:jc w:val="both"/>
        <w:rPr>
          <w:rFonts w:asciiTheme="minorHAnsi" w:hAnsiTheme="minorHAnsi"/>
          <w:i/>
          <w:sz w:val="14"/>
          <w:szCs w:val="14"/>
        </w:rPr>
      </w:pPr>
      <w:r w:rsidRPr="0026148A">
        <w:rPr>
          <w:rFonts w:ascii="GHEA Grapalat" w:hAnsi="GHEA Grapalat"/>
          <w:sz w:val="18"/>
          <w:szCs w:val="18"/>
        </w:rPr>
        <w:t xml:space="preserve">* </w:t>
      </w:r>
      <w:r w:rsidRPr="0026148A">
        <w:rPr>
          <w:rFonts w:ascii="GHEA Grapalat" w:hAnsi="GHEA Grapalat"/>
          <w:i/>
          <w:sz w:val="14"/>
          <w:szCs w:val="14"/>
        </w:rPr>
        <w:t>Если закупка осуществляется в форме запроса котировок или закупок у одного лица,</w:t>
      </w:r>
      <w:r w:rsidRPr="0026148A">
        <w:rPr>
          <w:i/>
          <w:sz w:val="14"/>
          <w:szCs w:val="14"/>
        </w:rPr>
        <w:t xml:space="preserve"> </w:t>
      </w:r>
      <w:r w:rsidRPr="0026148A">
        <w:rPr>
          <w:rFonts w:ascii="GHEA Grapalat" w:hAnsi="GHEA Grapalat"/>
          <w:i/>
          <w:sz w:val="14"/>
          <w:szCs w:val="14"/>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080D051B" w14:textId="77777777" w:rsidR="007D1675" w:rsidRPr="00CD6B60" w:rsidRDefault="007D167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6898531"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4C7A556"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A1E8386" w14:textId="77777777" w:rsidR="007D1675" w:rsidRPr="00CD6B60" w:rsidRDefault="007D167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0FA876C3" w14:textId="77777777" w:rsidR="007D1675" w:rsidRPr="00810F23" w:rsidRDefault="007D167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4CE0CA77" w14:textId="77777777" w:rsidR="00564DB5" w:rsidRPr="00564DB5" w:rsidRDefault="00564DB5"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66C416D6" w14:textId="77777777" w:rsidR="007D1675" w:rsidRPr="00511966" w:rsidRDefault="007D167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0BAD0742" w14:textId="77777777" w:rsidR="007D1675" w:rsidRPr="008E4439" w:rsidRDefault="007D167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7FC1797" w14:textId="77777777" w:rsidR="007D1675" w:rsidRPr="000811C1" w:rsidRDefault="007D1675" w:rsidP="0027573B">
      <w:pPr>
        <w:pStyle w:val="FootnoteText"/>
        <w:rPr>
          <w:rFonts w:ascii="Sylfaen" w:hAnsi="Sylfaen"/>
          <w:sz w:val="18"/>
          <w:szCs w:val="18"/>
        </w:rPr>
      </w:pPr>
    </w:p>
  </w:footnote>
  <w:footnote w:id="6">
    <w:p w14:paraId="6D21C090" w14:textId="77777777" w:rsidR="007D1675" w:rsidRPr="00A31673" w:rsidRDefault="007D167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42E543CE" w14:textId="77777777" w:rsidR="007D1675" w:rsidRPr="00810F23" w:rsidRDefault="007D167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0671A76" w14:textId="77777777" w:rsidR="007D1675" w:rsidRPr="005F2C25" w:rsidRDefault="007D1675">
      <w:pPr>
        <w:pStyle w:val="FootnoteText"/>
        <w:rPr>
          <w:rFonts w:ascii="Times New Roman" w:hAnsi="Times New Roman"/>
        </w:rPr>
      </w:pPr>
    </w:p>
  </w:footnote>
  <w:footnote w:id="8">
    <w:p w14:paraId="3E6F1EE6" w14:textId="77777777" w:rsidR="007D1675" w:rsidRDefault="007D1675" w:rsidP="006B3E56">
      <w:pPr>
        <w:jc w:val="both"/>
      </w:pPr>
    </w:p>
    <w:p w14:paraId="4801251C" w14:textId="77777777" w:rsidR="007D1675" w:rsidRPr="00A006D6" w:rsidRDefault="007D167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EF98EEB"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sidR="00C92EDA">
        <w:rPr>
          <w:rFonts w:asciiTheme="minorHAnsi" w:hAnsiTheme="minorHAnsi"/>
          <w:i/>
          <w:sz w:val="20"/>
          <w:szCs w:val="20"/>
        </w:rPr>
        <w:t>5</w:t>
      </w:r>
      <w:r w:rsidRPr="00A006D6">
        <w:rPr>
          <w:rFonts w:asciiTheme="minorHAnsi" w:hAnsiTheme="minorHAnsi"/>
          <w:i/>
          <w:sz w:val="20"/>
          <w:szCs w:val="20"/>
          <w:lang w:val="af-ZA"/>
        </w:rPr>
        <w:t>";</w:t>
      </w:r>
    </w:p>
    <w:p w14:paraId="76ECAEDA"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0FCC72C" w14:textId="77777777" w:rsidR="007D1675" w:rsidRPr="00AE62BA" w:rsidRDefault="007D1675" w:rsidP="006B3E56">
      <w:pPr>
        <w:pStyle w:val="FootnoteText"/>
        <w:rPr>
          <w:rFonts w:asciiTheme="minorHAnsi" w:hAnsiTheme="minorHAnsi"/>
          <w:i/>
        </w:rPr>
      </w:pPr>
    </w:p>
  </w:footnote>
  <w:footnote w:id="9">
    <w:p w14:paraId="2C71C511" w14:textId="77777777" w:rsidR="00B658CE" w:rsidRPr="00A25D1B" w:rsidRDefault="00B658CE"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23A1EE2D" w14:textId="77777777" w:rsidR="007D1675" w:rsidRPr="00DC619D" w:rsidRDefault="007D167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63AF563" w14:textId="77777777" w:rsidR="007D1675" w:rsidRPr="00D3436F" w:rsidRDefault="007D167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6EE4A3EA" w14:textId="77777777" w:rsidR="007D1675" w:rsidRPr="00D3436F" w:rsidRDefault="007D1675">
      <w:pPr>
        <w:pStyle w:val="FootnoteText"/>
        <w:rPr>
          <w:lang w:val="es-ES"/>
        </w:rPr>
      </w:pPr>
    </w:p>
  </w:footnote>
  <w:footnote w:id="12">
    <w:p w14:paraId="547136C0" w14:textId="77777777" w:rsidR="007D1675" w:rsidRPr="00217344" w:rsidRDefault="007D1675"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164E4F93" w14:textId="77777777" w:rsidR="00484E39" w:rsidRPr="008842CE" w:rsidRDefault="00484E39"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54F7C7D" w14:textId="77777777" w:rsidR="00484E39" w:rsidRPr="008842CE" w:rsidRDefault="00484E39" w:rsidP="00484E39">
      <w:pPr>
        <w:pStyle w:val="FootnoteText"/>
        <w:jc w:val="both"/>
        <w:rPr>
          <w:rFonts w:ascii="GHEA Grapalat" w:hAnsi="GHEA Grapalat"/>
        </w:rPr>
      </w:pPr>
    </w:p>
  </w:footnote>
  <w:footnote w:id="14">
    <w:p w14:paraId="6567A931" w14:textId="77777777" w:rsidR="00484E39" w:rsidRPr="008842CE" w:rsidRDefault="00484E39" w:rsidP="00484E39">
      <w:pPr>
        <w:pStyle w:val="FootnoteText"/>
        <w:jc w:val="both"/>
      </w:pPr>
    </w:p>
  </w:footnote>
  <w:footnote w:id="15">
    <w:p w14:paraId="54D29836" w14:textId="77777777" w:rsidR="007D1675" w:rsidRPr="00124BE9" w:rsidRDefault="007D1675"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2E264089" w14:textId="77777777" w:rsidR="007D1675" w:rsidRDefault="007D1675" w:rsidP="00FE3DC2">
      <w:pPr>
        <w:widowControl w:val="0"/>
        <w:spacing w:after="160"/>
        <w:jc w:val="both"/>
        <w:rPr>
          <w:ins w:id="18"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0C869759" w14:textId="77777777" w:rsidR="007D1675" w:rsidRPr="00EB336B" w:rsidRDefault="007D1675"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268E110" w14:textId="77777777" w:rsidR="007D1675" w:rsidRPr="000C5CC1" w:rsidRDefault="007D1675" w:rsidP="00FE3DC2">
      <w:pPr>
        <w:widowControl w:val="0"/>
        <w:spacing w:after="160"/>
        <w:jc w:val="both"/>
        <w:rPr>
          <w:lang w:val="hy-AM"/>
        </w:rPr>
      </w:pPr>
    </w:p>
  </w:footnote>
  <w:footnote w:id="17">
    <w:p w14:paraId="2C8EF157" w14:textId="77777777" w:rsidR="007D1675" w:rsidRPr="00AA52B7" w:rsidRDefault="007D1675"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02CD57DF" w14:textId="77777777" w:rsidR="007D1675" w:rsidRPr="00552088" w:rsidRDefault="007D1675"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1AB0C182" w14:textId="77777777" w:rsidR="007D1675" w:rsidRPr="00124BE9" w:rsidRDefault="007D1675" w:rsidP="00BB28C8">
      <w:pPr>
        <w:pStyle w:val="FootnoteText"/>
        <w:widowControl w:val="0"/>
        <w:jc w:val="both"/>
        <w:rPr>
          <w:rFonts w:ascii="GHEA Grapalat" w:hAnsi="GHEA Grapalat"/>
          <w:lang w:val="hy-AM"/>
        </w:rPr>
      </w:pPr>
      <w:r w:rsidRPr="00124BE9">
        <w:rPr>
          <w:rFonts w:ascii="GHEA Grapalat" w:hAnsi="GHEA Grapalat"/>
          <w:i/>
        </w:rPr>
        <w:t>.</w:t>
      </w:r>
    </w:p>
  </w:footnote>
  <w:footnote w:id="18">
    <w:p w14:paraId="09FC5440" w14:textId="77777777" w:rsidR="007D1675" w:rsidRPr="00124BE9" w:rsidRDefault="007D1675"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3038D253" w14:textId="77777777" w:rsidR="007D1675" w:rsidRPr="00124BE9" w:rsidRDefault="007D1675"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0EE9810A" w14:textId="77777777" w:rsidR="007D1675" w:rsidRPr="00124BE9" w:rsidRDefault="007D1675"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2F0809AB"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14:paraId="62679EF7"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58702A"/>
    <w:multiLevelType w:val="hybridMultilevel"/>
    <w:tmpl w:val="70C82490"/>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996491271">
    <w:abstractNumId w:val="6"/>
  </w:num>
  <w:num w:numId="2" w16cid:durableId="234635026">
    <w:abstractNumId w:val="4"/>
  </w:num>
  <w:num w:numId="3" w16cid:durableId="1760298486">
    <w:abstractNumId w:val="3"/>
  </w:num>
  <w:num w:numId="4" w16cid:durableId="1710883764">
    <w:abstractNumId w:val="0"/>
  </w:num>
  <w:num w:numId="5" w16cid:durableId="2097483555">
    <w:abstractNumId w:val="5"/>
  </w:num>
  <w:num w:numId="6" w16cid:durableId="39669259">
    <w:abstractNumId w:val="9"/>
  </w:num>
  <w:num w:numId="7" w16cid:durableId="1612086295">
    <w:abstractNumId w:val="8"/>
  </w:num>
  <w:num w:numId="8" w16cid:durableId="727416704">
    <w:abstractNumId w:val="7"/>
  </w:num>
  <w:num w:numId="9" w16cid:durableId="1775513339">
    <w:abstractNumId w:val="2"/>
  </w:num>
  <w:num w:numId="10" w16cid:durableId="1443528532">
    <w:abstractNumId w:val="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9D7"/>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C56"/>
    <w:rsid w:val="00023F8F"/>
    <w:rsid w:val="000246E6"/>
    <w:rsid w:val="00024917"/>
    <w:rsid w:val="00024B87"/>
    <w:rsid w:val="0002526E"/>
    <w:rsid w:val="00025353"/>
    <w:rsid w:val="00025729"/>
    <w:rsid w:val="00025A85"/>
    <w:rsid w:val="00026351"/>
    <w:rsid w:val="000270E6"/>
    <w:rsid w:val="00027166"/>
    <w:rsid w:val="000275BF"/>
    <w:rsid w:val="00030D40"/>
    <w:rsid w:val="000312D9"/>
    <w:rsid w:val="000313A6"/>
    <w:rsid w:val="000316DF"/>
    <w:rsid w:val="0003188B"/>
    <w:rsid w:val="00031A05"/>
    <w:rsid w:val="000320D9"/>
    <w:rsid w:val="00032241"/>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67E06"/>
    <w:rsid w:val="000702A0"/>
    <w:rsid w:val="000704B9"/>
    <w:rsid w:val="00070DBB"/>
    <w:rsid w:val="00070FFF"/>
    <w:rsid w:val="00071119"/>
    <w:rsid w:val="00071450"/>
    <w:rsid w:val="00071C07"/>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0FE0"/>
    <w:rsid w:val="000811C1"/>
    <w:rsid w:val="000814B8"/>
    <w:rsid w:val="000820B2"/>
    <w:rsid w:val="000822C1"/>
    <w:rsid w:val="00082679"/>
    <w:rsid w:val="00082ADC"/>
    <w:rsid w:val="00082DE0"/>
    <w:rsid w:val="00083558"/>
    <w:rsid w:val="000836D9"/>
    <w:rsid w:val="000845F6"/>
    <w:rsid w:val="0008494D"/>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247"/>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0FA"/>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554"/>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73D"/>
    <w:rsid w:val="000E3D1E"/>
    <w:rsid w:val="000E3EFC"/>
    <w:rsid w:val="000E3F9A"/>
    <w:rsid w:val="000E4039"/>
    <w:rsid w:val="000E426E"/>
    <w:rsid w:val="000E4C35"/>
    <w:rsid w:val="000E530A"/>
    <w:rsid w:val="000E5A91"/>
    <w:rsid w:val="000E5C19"/>
    <w:rsid w:val="000E624C"/>
    <w:rsid w:val="000E7612"/>
    <w:rsid w:val="000E7936"/>
    <w:rsid w:val="000E79BD"/>
    <w:rsid w:val="000F0358"/>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51"/>
    <w:rsid w:val="00102B32"/>
    <w:rsid w:val="0010323D"/>
    <w:rsid w:val="00103763"/>
    <w:rsid w:val="00104071"/>
    <w:rsid w:val="00104861"/>
    <w:rsid w:val="0010519D"/>
    <w:rsid w:val="00106365"/>
    <w:rsid w:val="00106D44"/>
    <w:rsid w:val="00106DEE"/>
    <w:rsid w:val="00107136"/>
    <w:rsid w:val="00110149"/>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0DF"/>
    <w:rsid w:val="00195A47"/>
    <w:rsid w:val="00195F24"/>
    <w:rsid w:val="00196487"/>
    <w:rsid w:val="00196A56"/>
    <w:rsid w:val="00196F14"/>
    <w:rsid w:val="00197051"/>
    <w:rsid w:val="001A070B"/>
    <w:rsid w:val="001A1CC1"/>
    <w:rsid w:val="001A23A6"/>
    <w:rsid w:val="001A2474"/>
    <w:rsid w:val="001A2579"/>
    <w:rsid w:val="001A2F72"/>
    <w:rsid w:val="001A3823"/>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4FA6"/>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02D"/>
    <w:rsid w:val="001C76F7"/>
    <w:rsid w:val="001C79C0"/>
    <w:rsid w:val="001C7A46"/>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089"/>
    <w:rsid w:val="00217344"/>
    <w:rsid w:val="00217710"/>
    <w:rsid w:val="0021793F"/>
    <w:rsid w:val="00220A43"/>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7B6"/>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A91"/>
    <w:rsid w:val="00244B38"/>
    <w:rsid w:val="00245C00"/>
    <w:rsid w:val="00246268"/>
    <w:rsid w:val="00246C8C"/>
    <w:rsid w:val="0025145E"/>
    <w:rsid w:val="00251CF9"/>
    <w:rsid w:val="00252255"/>
    <w:rsid w:val="00252C9C"/>
    <w:rsid w:val="0025302B"/>
    <w:rsid w:val="002542AE"/>
    <w:rsid w:val="00254A26"/>
    <w:rsid w:val="00254A36"/>
    <w:rsid w:val="002554A3"/>
    <w:rsid w:val="002559B9"/>
    <w:rsid w:val="0025693E"/>
    <w:rsid w:val="00257773"/>
    <w:rsid w:val="00257E76"/>
    <w:rsid w:val="00260163"/>
    <w:rsid w:val="00260739"/>
    <w:rsid w:val="00260E64"/>
    <w:rsid w:val="002610A2"/>
    <w:rsid w:val="0026148A"/>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4FCC"/>
    <w:rsid w:val="0027519B"/>
    <w:rsid w:val="002754C4"/>
    <w:rsid w:val="0027573B"/>
    <w:rsid w:val="00275C43"/>
    <w:rsid w:val="00275C7A"/>
    <w:rsid w:val="00276441"/>
    <w:rsid w:val="00276B03"/>
    <w:rsid w:val="00276DBB"/>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6FAA"/>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08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348"/>
    <w:rsid w:val="002B372D"/>
    <w:rsid w:val="002B3E53"/>
    <w:rsid w:val="002B4FD9"/>
    <w:rsid w:val="002B51FB"/>
    <w:rsid w:val="002B5E22"/>
    <w:rsid w:val="002B5F87"/>
    <w:rsid w:val="002B619E"/>
    <w:rsid w:val="002B64F6"/>
    <w:rsid w:val="002B6548"/>
    <w:rsid w:val="002B72D2"/>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3CB"/>
    <w:rsid w:val="002D4575"/>
    <w:rsid w:val="002D45EA"/>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07F"/>
    <w:rsid w:val="00316381"/>
    <w:rsid w:val="003163A5"/>
    <w:rsid w:val="0031688E"/>
    <w:rsid w:val="003169A4"/>
    <w:rsid w:val="00316A13"/>
    <w:rsid w:val="003172A5"/>
    <w:rsid w:val="00317BD2"/>
    <w:rsid w:val="00320415"/>
    <w:rsid w:val="0032071C"/>
    <w:rsid w:val="00320B7E"/>
    <w:rsid w:val="00321A56"/>
    <w:rsid w:val="00321B20"/>
    <w:rsid w:val="003240F7"/>
    <w:rsid w:val="00325043"/>
    <w:rsid w:val="00325546"/>
    <w:rsid w:val="0032570E"/>
    <w:rsid w:val="003259C5"/>
    <w:rsid w:val="00325CC0"/>
    <w:rsid w:val="00326507"/>
    <w:rsid w:val="003267C8"/>
    <w:rsid w:val="00327436"/>
    <w:rsid w:val="0033061F"/>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DA4"/>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F5D"/>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78C"/>
    <w:rsid w:val="003E0A5B"/>
    <w:rsid w:val="003E1283"/>
    <w:rsid w:val="003E135E"/>
    <w:rsid w:val="003E1421"/>
    <w:rsid w:val="003E14AC"/>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2B"/>
    <w:rsid w:val="003F37DD"/>
    <w:rsid w:val="003F3BAA"/>
    <w:rsid w:val="003F4583"/>
    <w:rsid w:val="003F4C5E"/>
    <w:rsid w:val="003F4FFF"/>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824"/>
    <w:rsid w:val="00404B20"/>
    <w:rsid w:val="00405194"/>
    <w:rsid w:val="00405273"/>
    <w:rsid w:val="004055C1"/>
    <w:rsid w:val="00405996"/>
    <w:rsid w:val="00405F21"/>
    <w:rsid w:val="004064BA"/>
    <w:rsid w:val="0040687D"/>
    <w:rsid w:val="004068F5"/>
    <w:rsid w:val="00406AD7"/>
    <w:rsid w:val="00406DC2"/>
    <w:rsid w:val="004072C8"/>
    <w:rsid w:val="0040761D"/>
    <w:rsid w:val="0041023E"/>
    <w:rsid w:val="004110AC"/>
    <w:rsid w:val="004116A0"/>
    <w:rsid w:val="00411D9D"/>
    <w:rsid w:val="0041267F"/>
    <w:rsid w:val="00412C15"/>
    <w:rsid w:val="00413390"/>
    <w:rsid w:val="00413595"/>
    <w:rsid w:val="00413D6B"/>
    <w:rsid w:val="00414E35"/>
    <w:rsid w:val="004153E3"/>
    <w:rsid w:val="00416905"/>
    <w:rsid w:val="00416F1E"/>
    <w:rsid w:val="0041739A"/>
    <w:rsid w:val="004175B6"/>
    <w:rsid w:val="00417E48"/>
    <w:rsid w:val="00417F33"/>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391"/>
    <w:rsid w:val="0046186C"/>
    <w:rsid w:val="0046188C"/>
    <w:rsid w:val="00461A8E"/>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915"/>
    <w:rsid w:val="004769E8"/>
    <w:rsid w:val="00476A47"/>
    <w:rsid w:val="004775ED"/>
    <w:rsid w:val="00477E9F"/>
    <w:rsid w:val="00480162"/>
    <w:rsid w:val="0048059F"/>
    <w:rsid w:val="00480914"/>
    <w:rsid w:val="004813B3"/>
    <w:rsid w:val="004834BA"/>
    <w:rsid w:val="00483944"/>
    <w:rsid w:val="00483E1C"/>
    <w:rsid w:val="0048419C"/>
    <w:rsid w:val="00484E39"/>
    <w:rsid w:val="00484FED"/>
    <w:rsid w:val="00485531"/>
    <w:rsid w:val="004859E2"/>
    <w:rsid w:val="004865CE"/>
    <w:rsid w:val="00486B55"/>
    <w:rsid w:val="00487402"/>
    <w:rsid w:val="004874EC"/>
    <w:rsid w:val="00487592"/>
    <w:rsid w:val="00487F5A"/>
    <w:rsid w:val="0049031F"/>
    <w:rsid w:val="00490743"/>
    <w:rsid w:val="00490903"/>
    <w:rsid w:val="00491B1B"/>
    <w:rsid w:val="004929E4"/>
    <w:rsid w:val="00493631"/>
    <w:rsid w:val="0049374F"/>
    <w:rsid w:val="00493A28"/>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65A5"/>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8B5"/>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7F0"/>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5A85"/>
    <w:rsid w:val="0056625A"/>
    <w:rsid w:val="00567040"/>
    <w:rsid w:val="00567893"/>
    <w:rsid w:val="00567EBA"/>
    <w:rsid w:val="00570E84"/>
    <w:rsid w:val="005716B8"/>
    <w:rsid w:val="00571702"/>
    <w:rsid w:val="00571F29"/>
    <w:rsid w:val="0057265B"/>
    <w:rsid w:val="00572A57"/>
    <w:rsid w:val="0057328A"/>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5EE"/>
    <w:rsid w:val="005B4A53"/>
    <w:rsid w:val="005B598A"/>
    <w:rsid w:val="005B6593"/>
    <w:rsid w:val="005B65E5"/>
    <w:rsid w:val="005B6B3E"/>
    <w:rsid w:val="005B6B51"/>
    <w:rsid w:val="005B6DCF"/>
    <w:rsid w:val="005B6F10"/>
    <w:rsid w:val="005B796C"/>
    <w:rsid w:val="005B7C3F"/>
    <w:rsid w:val="005C0159"/>
    <w:rsid w:val="005C0666"/>
    <w:rsid w:val="005C0D39"/>
    <w:rsid w:val="005C1BF7"/>
    <w:rsid w:val="005C1C00"/>
    <w:rsid w:val="005C1C99"/>
    <w:rsid w:val="005C42E1"/>
    <w:rsid w:val="005C4A26"/>
    <w:rsid w:val="005C4B18"/>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27D"/>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15D"/>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30BD"/>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0D8"/>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098"/>
    <w:rsid w:val="0066621D"/>
    <w:rsid w:val="006672E6"/>
    <w:rsid w:val="00667A56"/>
    <w:rsid w:val="00667C83"/>
    <w:rsid w:val="006700B7"/>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4C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8FE"/>
    <w:rsid w:val="00715506"/>
    <w:rsid w:val="0071687B"/>
    <w:rsid w:val="0071689A"/>
    <w:rsid w:val="00716F47"/>
    <w:rsid w:val="007204FD"/>
    <w:rsid w:val="00720542"/>
    <w:rsid w:val="00720A81"/>
    <w:rsid w:val="007210AC"/>
    <w:rsid w:val="00721677"/>
    <w:rsid w:val="00721A7B"/>
    <w:rsid w:val="00721CBC"/>
    <w:rsid w:val="00722665"/>
    <w:rsid w:val="00722D7D"/>
    <w:rsid w:val="00722D91"/>
    <w:rsid w:val="00723462"/>
    <w:rsid w:val="00723DF8"/>
    <w:rsid w:val="00723E02"/>
    <w:rsid w:val="007248D6"/>
    <w:rsid w:val="007248F1"/>
    <w:rsid w:val="00724BD7"/>
    <w:rsid w:val="007251AB"/>
    <w:rsid w:val="007257FF"/>
    <w:rsid w:val="0072587C"/>
    <w:rsid w:val="00725ED3"/>
    <w:rsid w:val="00726211"/>
    <w:rsid w:val="00731129"/>
    <w:rsid w:val="0073190F"/>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F3B"/>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4BF"/>
    <w:rsid w:val="00784CB7"/>
    <w:rsid w:val="007854B2"/>
    <w:rsid w:val="00786A78"/>
    <w:rsid w:val="00786EB3"/>
    <w:rsid w:val="007874CB"/>
    <w:rsid w:val="0078774A"/>
    <w:rsid w:val="00787AA5"/>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4EB"/>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3CD"/>
    <w:rsid w:val="007E7A22"/>
    <w:rsid w:val="007F1096"/>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46C"/>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5AB5"/>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8D2"/>
    <w:rsid w:val="00892B95"/>
    <w:rsid w:val="008933B7"/>
    <w:rsid w:val="00893487"/>
    <w:rsid w:val="008936CF"/>
    <w:rsid w:val="00893F09"/>
    <w:rsid w:val="00894922"/>
    <w:rsid w:val="00894FC9"/>
    <w:rsid w:val="00895E05"/>
    <w:rsid w:val="00895E2E"/>
    <w:rsid w:val="00896212"/>
    <w:rsid w:val="0089622B"/>
    <w:rsid w:val="008962B2"/>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0BF"/>
    <w:rsid w:val="008A5CEA"/>
    <w:rsid w:val="008A70A4"/>
    <w:rsid w:val="008A7905"/>
    <w:rsid w:val="008A7F7E"/>
    <w:rsid w:val="008B0198"/>
    <w:rsid w:val="008B0507"/>
    <w:rsid w:val="008B08B8"/>
    <w:rsid w:val="008B0EFF"/>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7B6"/>
    <w:rsid w:val="008C28C9"/>
    <w:rsid w:val="008C343E"/>
    <w:rsid w:val="008C3509"/>
    <w:rsid w:val="008C353D"/>
    <w:rsid w:val="008C417C"/>
    <w:rsid w:val="008C5402"/>
    <w:rsid w:val="008C5532"/>
    <w:rsid w:val="008C56FA"/>
    <w:rsid w:val="008C5A17"/>
    <w:rsid w:val="008C5BDB"/>
    <w:rsid w:val="008C5F2A"/>
    <w:rsid w:val="008C5FC1"/>
    <w:rsid w:val="008C6800"/>
    <w:rsid w:val="008C6886"/>
    <w:rsid w:val="008C6A78"/>
    <w:rsid w:val="008C6C54"/>
    <w:rsid w:val="008C750C"/>
    <w:rsid w:val="008D0121"/>
    <w:rsid w:val="008D0931"/>
    <w:rsid w:val="008D0995"/>
    <w:rsid w:val="008D0A48"/>
    <w:rsid w:val="008D0ACF"/>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D4"/>
    <w:rsid w:val="00910F71"/>
    <w:rsid w:val="009114A5"/>
    <w:rsid w:val="00911F57"/>
    <w:rsid w:val="009123CA"/>
    <w:rsid w:val="009134AF"/>
    <w:rsid w:val="00914B4A"/>
    <w:rsid w:val="00915104"/>
    <w:rsid w:val="00915337"/>
    <w:rsid w:val="0091546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6A3E"/>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927"/>
    <w:rsid w:val="00944C2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6ED9"/>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77E17"/>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3F8"/>
    <w:rsid w:val="00993891"/>
    <w:rsid w:val="00993B16"/>
    <w:rsid w:val="00993B84"/>
    <w:rsid w:val="00994A77"/>
    <w:rsid w:val="00995045"/>
    <w:rsid w:val="0099508F"/>
    <w:rsid w:val="00995804"/>
    <w:rsid w:val="009963C3"/>
    <w:rsid w:val="0099662D"/>
    <w:rsid w:val="00996C19"/>
    <w:rsid w:val="00996FDC"/>
    <w:rsid w:val="00997050"/>
    <w:rsid w:val="00997474"/>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26FC"/>
    <w:rsid w:val="009B3CA3"/>
    <w:rsid w:val="009B4B67"/>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618"/>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6EF5"/>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39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77D81"/>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CBC"/>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431"/>
    <w:rsid w:val="00AE0514"/>
    <w:rsid w:val="00AE1606"/>
    <w:rsid w:val="00AE224E"/>
    <w:rsid w:val="00AE26C8"/>
    <w:rsid w:val="00AE30B2"/>
    <w:rsid w:val="00AE3135"/>
    <w:rsid w:val="00AE36C7"/>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7F5"/>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2C0"/>
    <w:rsid w:val="00B225D5"/>
    <w:rsid w:val="00B2283B"/>
    <w:rsid w:val="00B22A2F"/>
    <w:rsid w:val="00B22B1B"/>
    <w:rsid w:val="00B237B4"/>
    <w:rsid w:val="00B240E6"/>
    <w:rsid w:val="00B25447"/>
    <w:rsid w:val="00B2561E"/>
    <w:rsid w:val="00B2572B"/>
    <w:rsid w:val="00B25FC4"/>
    <w:rsid w:val="00B2681D"/>
    <w:rsid w:val="00B2751E"/>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DCD"/>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6E"/>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6FB"/>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A16"/>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6E95"/>
    <w:rsid w:val="00BD72E6"/>
    <w:rsid w:val="00BE01AE"/>
    <w:rsid w:val="00BE0DAB"/>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737"/>
    <w:rsid w:val="00BE7FE1"/>
    <w:rsid w:val="00BF0520"/>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0AE"/>
    <w:rsid w:val="00C156C3"/>
    <w:rsid w:val="00C15BC3"/>
    <w:rsid w:val="00C15C0B"/>
    <w:rsid w:val="00C16602"/>
    <w:rsid w:val="00C16F3F"/>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97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214"/>
    <w:rsid w:val="00C54BE3"/>
    <w:rsid w:val="00C54CEE"/>
    <w:rsid w:val="00C54FF1"/>
    <w:rsid w:val="00C5588A"/>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63"/>
    <w:rsid w:val="00C752FC"/>
    <w:rsid w:val="00C75515"/>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3E6"/>
    <w:rsid w:val="00C85FFA"/>
    <w:rsid w:val="00C861E9"/>
    <w:rsid w:val="00C864DC"/>
    <w:rsid w:val="00C86AB3"/>
    <w:rsid w:val="00C86C31"/>
    <w:rsid w:val="00C8738E"/>
    <w:rsid w:val="00C901D1"/>
    <w:rsid w:val="00C90796"/>
    <w:rsid w:val="00C90881"/>
    <w:rsid w:val="00C90AA2"/>
    <w:rsid w:val="00C90BCA"/>
    <w:rsid w:val="00C90D3E"/>
    <w:rsid w:val="00C9153B"/>
    <w:rsid w:val="00C91F69"/>
    <w:rsid w:val="00C92EDA"/>
    <w:rsid w:val="00C9335D"/>
    <w:rsid w:val="00C94323"/>
    <w:rsid w:val="00C94A35"/>
    <w:rsid w:val="00C94AA4"/>
    <w:rsid w:val="00C953C9"/>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6868"/>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4DD"/>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6C3"/>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3E09"/>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4E82"/>
    <w:rsid w:val="00D0526D"/>
    <w:rsid w:val="00D05A4D"/>
    <w:rsid w:val="00D0677B"/>
    <w:rsid w:val="00D06AAC"/>
    <w:rsid w:val="00D07367"/>
    <w:rsid w:val="00D10298"/>
    <w:rsid w:val="00D104E6"/>
    <w:rsid w:val="00D10D06"/>
    <w:rsid w:val="00D11611"/>
    <w:rsid w:val="00D11703"/>
    <w:rsid w:val="00D12548"/>
    <w:rsid w:val="00D12900"/>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263"/>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57853"/>
    <w:rsid w:val="00D60E8B"/>
    <w:rsid w:val="00D612BC"/>
    <w:rsid w:val="00D61D87"/>
    <w:rsid w:val="00D6213A"/>
    <w:rsid w:val="00D62855"/>
    <w:rsid w:val="00D62A25"/>
    <w:rsid w:val="00D62C0F"/>
    <w:rsid w:val="00D63151"/>
    <w:rsid w:val="00D63D97"/>
    <w:rsid w:val="00D659B3"/>
    <w:rsid w:val="00D65BF2"/>
    <w:rsid w:val="00D65E4E"/>
    <w:rsid w:val="00D65EBA"/>
    <w:rsid w:val="00D66AC3"/>
    <w:rsid w:val="00D70ABA"/>
    <w:rsid w:val="00D710BC"/>
    <w:rsid w:val="00D71259"/>
    <w:rsid w:val="00D714FF"/>
    <w:rsid w:val="00D71A77"/>
    <w:rsid w:val="00D71FB2"/>
    <w:rsid w:val="00D7354F"/>
    <w:rsid w:val="00D74320"/>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80A"/>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0FDA"/>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10B"/>
    <w:rsid w:val="00DC0D74"/>
    <w:rsid w:val="00DC14CE"/>
    <w:rsid w:val="00DC1B3F"/>
    <w:rsid w:val="00DC22FF"/>
    <w:rsid w:val="00DC30CC"/>
    <w:rsid w:val="00DC375D"/>
    <w:rsid w:val="00DC3C2E"/>
    <w:rsid w:val="00DC457F"/>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1E2C"/>
    <w:rsid w:val="00DD2498"/>
    <w:rsid w:val="00DD27B0"/>
    <w:rsid w:val="00DD322C"/>
    <w:rsid w:val="00DD3E3D"/>
    <w:rsid w:val="00DD41E4"/>
    <w:rsid w:val="00DD4644"/>
    <w:rsid w:val="00DD4F48"/>
    <w:rsid w:val="00DD51F0"/>
    <w:rsid w:val="00DD54FC"/>
    <w:rsid w:val="00DD559B"/>
    <w:rsid w:val="00DD56AA"/>
    <w:rsid w:val="00DD5CF9"/>
    <w:rsid w:val="00DD66E7"/>
    <w:rsid w:val="00DD6FDA"/>
    <w:rsid w:val="00DE06C5"/>
    <w:rsid w:val="00DE1323"/>
    <w:rsid w:val="00DE134D"/>
    <w:rsid w:val="00DE13C7"/>
    <w:rsid w:val="00DE1D22"/>
    <w:rsid w:val="00DE26E4"/>
    <w:rsid w:val="00DE3538"/>
    <w:rsid w:val="00DE3C28"/>
    <w:rsid w:val="00DE5B89"/>
    <w:rsid w:val="00DE60FB"/>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163D"/>
    <w:rsid w:val="00E020C1"/>
    <w:rsid w:val="00E02449"/>
    <w:rsid w:val="00E02AD2"/>
    <w:rsid w:val="00E02F60"/>
    <w:rsid w:val="00E040F0"/>
    <w:rsid w:val="00E04454"/>
    <w:rsid w:val="00E04589"/>
    <w:rsid w:val="00E045AE"/>
    <w:rsid w:val="00E046C2"/>
    <w:rsid w:val="00E04FA9"/>
    <w:rsid w:val="00E05F32"/>
    <w:rsid w:val="00E05FDF"/>
    <w:rsid w:val="00E06E9D"/>
    <w:rsid w:val="00E070E6"/>
    <w:rsid w:val="00E075D4"/>
    <w:rsid w:val="00E10031"/>
    <w:rsid w:val="00E10991"/>
    <w:rsid w:val="00E10BB7"/>
    <w:rsid w:val="00E123CE"/>
    <w:rsid w:val="00E12F7E"/>
    <w:rsid w:val="00E1385B"/>
    <w:rsid w:val="00E1398F"/>
    <w:rsid w:val="00E13CD8"/>
    <w:rsid w:val="00E141C7"/>
    <w:rsid w:val="00E14672"/>
    <w:rsid w:val="00E153F0"/>
    <w:rsid w:val="00E159FA"/>
    <w:rsid w:val="00E15E1C"/>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2DDF"/>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4171"/>
    <w:rsid w:val="00E8425F"/>
    <w:rsid w:val="00E85A49"/>
    <w:rsid w:val="00E861BF"/>
    <w:rsid w:val="00E86FA2"/>
    <w:rsid w:val="00E8719E"/>
    <w:rsid w:val="00E87574"/>
    <w:rsid w:val="00E90CF6"/>
    <w:rsid w:val="00E90E72"/>
    <w:rsid w:val="00E90FD0"/>
    <w:rsid w:val="00E91A69"/>
    <w:rsid w:val="00E91D37"/>
    <w:rsid w:val="00E91F17"/>
    <w:rsid w:val="00E92152"/>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8F5"/>
    <w:rsid w:val="00EF2954"/>
    <w:rsid w:val="00EF2B43"/>
    <w:rsid w:val="00EF352E"/>
    <w:rsid w:val="00EF3639"/>
    <w:rsid w:val="00EF3662"/>
    <w:rsid w:val="00EF3851"/>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5639"/>
    <w:rsid w:val="00F06F30"/>
    <w:rsid w:val="00F0759D"/>
    <w:rsid w:val="00F0782F"/>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A75"/>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3FC1"/>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209"/>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0A3E"/>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0E9"/>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0F9"/>
    <w:rsid w:val="00FA37C3"/>
    <w:rsid w:val="00FA3D8E"/>
    <w:rsid w:val="00FA3FEE"/>
    <w:rsid w:val="00FA409E"/>
    <w:rsid w:val="00FA4725"/>
    <w:rsid w:val="00FA4F9D"/>
    <w:rsid w:val="00FA5B17"/>
    <w:rsid w:val="00FA5CBD"/>
    <w:rsid w:val="00FA6B94"/>
    <w:rsid w:val="00FA6F3B"/>
    <w:rsid w:val="00FA6F47"/>
    <w:rsid w:val="00FA7142"/>
    <w:rsid w:val="00FA7EAA"/>
    <w:rsid w:val="00FB068C"/>
    <w:rsid w:val="00FB12F4"/>
    <w:rsid w:val="00FB1530"/>
    <w:rsid w:val="00FB15D0"/>
    <w:rsid w:val="00FB35D5"/>
    <w:rsid w:val="00FB363C"/>
    <w:rsid w:val="00FB3AE9"/>
    <w:rsid w:val="00FB3AFB"/>
    <w:rsid w:val="00FB3CC9"/>
    <w:rsid w:val="00FB4ACF"/>
    <w:rsid w:val="00FB4AFE"/>
    <w:rsid w:val="00FB5C4E"/>
    <w:rsid w:val="00FB622C"/>
    <w:rsid w:val="00FB72F4"/>
    <w:rsid w:val="00FB7899"/>
    <w:rsid w:val="00FB78E7"/>
    <w:rsid w:val="00FB796B"/>
    <w:rsid w:val="00FC016A"/>
    <w:rsid w:val="00FC046A"/>
    <w:rsid w:val="00FC096C"/>
    <w:rsid w:val="00FC0E5A"/>
    <w:rsid w:val="00FC0FDC"/>
    <w:rsid w:val="00FC22F4"/>
    <w:rsid w:val="00FC283C"/>
    <w:rsid w:val="00FC2FB3"/>
    <w:rsid w:val="00FC3A49"/>
    <w:rsid w:val="00FC4412"/>
    <w:rsid w:val="00FC44B8"/>
    <w:rsid w:val="00FC4515"/>
    <w:rsid w:val="00FC4B16"/>
    <w:rsid w:val="00FC60A8"/>
    <w:rsid w:val="00FC6150"/>
    <w:rsid w:val="00FC69A8"/>
    <w:rsid w:val="00FC6B2B"/>
    <w:rsid w:val="00FC7014"/>
    <w:rsid w:val="00FD064E"/>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DC5FD3"/>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FA115-9F31-4492-9B46-7DAE06CF6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4853</TotalTime>
  <Pages>81</Pages>
  <Words>20484</Words>
  <Characters>116763</Characters>
  <Application>Microsoft Office Word</Application>
  <DocSecurity>0</DocSecurity>
  <Lines>973</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136974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11</cp:lastModifiedBy>
  <cp:revision>2320</cp:revision>
  <cp:lastPrinted>2018-02-16T07:12:00Z</cp:lastPrinted>
  <dcterms:created xsi:type="dcterms:W3CDTF">2019-10-28T07:04:00Z</dcterms:created>
  <dcterms:modified xsi:type="dcterms:W3CDTF">2025-10-21T05:33:00Z</dcterms:modified>
</cp:coreProperties>
</file>